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4BE8BD" w14:textId="77777777" w:rsidR="001D7517" w:rsidRPr="001D7517" w:rsidRDefault="001D7517" w:rsidP="001D7517">
      <w:pPr>
        <w:widowControl w:val="0"/>
        <w:tabs>
          <w:tab w:val="left" w:pos="1701"/>
          <w:tab w:val="right" w:pos="9639"/>
        </w:tabs>
        <w:overflowPunct/>
        <w:autoSpaceDE/>
        <w:autoSpaceDN/>
        <w:adjustRightInd/>
        <w:spacing w:before="120" w:after="0"/>
        <w:jc w:val="both"/>
        <w:textAlignment w:val="auto"/>
        <w:rPr>
          <w:rFonts w:ascii="Arial" w:eastAsia="等线" w:hAnsi="Arial"/>
          <w:b/>
          <w:sz w:val="22"/>
          <w:szCs w:val="22"/>
          <w:lang w:val="de-DE" w:eastAsia="zh-CN"/>
        </w:rPr>
      </w:pPr>
      <w:bookmarkStart w:id="0" w:name="_Ref35586532"/>
      <w:r w:rsidRPr="001D7517">
        <w:rPr>
          <w:rFonts w:ascii="Arial" w:eastAsia="MS Mincho" w:hAnsi="Arial"/>
          <w:b/>
          <w:sz w:val="22"/>
          <w:szCs w:val="22"/>
          <w:lang w:val="de-DE" w:eastAsia="x-none"/>
        </w:rPr>
        <w:t>3GPP TSG-RAN WG2 Meeting #12</w:t>
      </w:r>
      <w:r w:rsidRPr="001D7517">
        <w:rPr>
          <w:rFonts w:ascii="Arial" w:eastAsia="等线" w:hAnsi="Arial" w:hint="eastAsia"/>
          <w:b/>
          <w:sz w:val="22"/>
          <w:szCs w:val="22"/>
          <w:lang w:val="de-DE" w:eastAsia="zh-CN"/>
        </w:rPr>
        <w:t>7</w:t>
      </w:r>
      <w:r w:rsidRPr="001D7517">
        <w:rPr>
          <w:rFonts w:ascii="Arial" w:eastAsia="MS Mincho" w:hAnsi="Arial"/>
          <w:b/>
          <w:sz w:val="22"/>
          <w:szCs w:val="22"/>
          <w:lang w:val="de-DE" w:eastAsia="x-none"/>
        </w:rPr>
        <w:tab/>
        <w:t>R2-2406493</w:t>
      </w:r>
    </w:p>
    <w:p w14:paraId="042C6A9D" w14:textId="77777777" w:rsidR="001D7517" w:rsidRPr="001D7517" w:rsidRDefault="001D7517" w:rsidP="001D7517">
      <w:pPr>
        <w:widowControl w:val="0"/>
        <w:tabs>
          <w:tab w:val="left" w:pos="1701"/>
          <w:tab w:val="right" w:pos="9923"/>
        </w:tabs>
        <w:overflowPunct/>
        <w:autoSpaceDE/>
        <w:autoSpaceDN/>
        <w:adjustRightInd/>
        <w:spacing w:before="120" w:after="0"/>
        <w:jc w:val="both"/>
        <w:textAlignment w:val="auto"/>
        <w:rPr>
          <w:rFonts w:ascii="Arial" w:eastAsia="等线" w:hAnsi="Arial"/>
          <w:b/>
          <w:sz w:val="22"/>
          <w:szCs w:val="22"/>
          <w:lang w:val="de-DE" w:eastAsia="zh-CN"/>
        </w:rPr>
      </w:pPr>
      <w:r w:rsidRPr="001D7517">
        <w:rPr>
          <w:rFonts w:ascii="Arial" w:eastAsia="等线" w:hAnsi="Arial"/>
          <w:b/>
          <w:sz w:val="22"/>
          <w:szCs w:val="22"/>
          <w:lang w:val="de-DE" w:eastAsia="zh-CN"/>
        </w:rPr>
        <w:t>Maastricht, Netherlands, Aug 19</w:t>
      </w:r>
      <w:r w:rsidRPr="001D7517">
        <w:rPr>
          <w:rFonts w:ascii="Arial" w:eastAsia="等线" w:hAnsi="Arial"/>
          <w:b/>
          <w:sz w:val="22"/>
          <w:szCs w:val="22"/>
          <w:vertAlign w:val="superscript"/>
          <w:lang w:val="de-DE" w:eastAsia="zh-CN"/>
        </w:rPr>
        <w:t>th</w:t>
      </w:r>
      <w:r w:rsidRPr="001D7517">
        <w:rPr>
          <w:rFonts w:ascii="Arial" w:eastAsia="等线" w:hAnsi="Arial"/>
          <w:b/>
          <w:sz w:val="22"/>
          <w:szCs w:val="22"/>
          <w:lang w:val="de-DE" w:eastAsia="zh-CN"/>
        </w:rPr>
        <w:t xml:space="preserve"> – 23</w:t>
      </w:r>
      <w:r w:rsidRPr="001D7517">
        <w:rPr>
          <w:rFonts w:ascii="Arial" w:eastAsia="等线" w:hAnsi="Arial"/>
          <w:b/>
          <w:sz w:val="22"/>
          <w:szCs w:val="22"/>
          <w:vertAlign w:val="superscript"/>
          <w:lang w:val="de-DE" w:eastAsia="zh-CN"/>
        </w:rPr>
        <w:t>rd</w:t>
      </w:r>
      <w:r w:rsidRPr="001D7517">
        <w:rPr>
          <w:rFonts w:ascii="Arial" w:eastAsia="等线" w:hAnsi="Arial"/>
          <w:b/>
          <w:sz w:val="22"/>
          <w:szCs w:val="22"/>
          <w:lang w:val="de-DE" w:eastAsia="zh-CN"/>
        </w:rPr>
        <w:t>, 2024</w:t>
      </w:r>
    </w:p>
    <w:p w14:paraId="3702B53E" w14:textId="77777777" w:rsidR="001D7517" w:rsidRPr="001D7517" w:rsidRDefault="001D7517" w:rsidP="001D7517">
      <w:pPr>
        <w:tabs>
          <w:tab w:val="center" w:pos="4536"/>
          <w:tab w:val="right" w:pos="9072"/>
        </w:tabs>
        <w:overflowPunct/>
        <w:autoSpaceDE/>
        <w:autoSpaceDN/>
        <w:adjustRightInd/>
        <w:spacing w:before="180" w:after="0"/>
        <w:jc w:val="both"/>
        <w:textAlignment w:val="auto"/>
        <w:rPr>
          <w:rFonts w:ascii="Arial" w:eastAsia="MS Mincho" w:hAnsi="Arial"/>
          <w:b/>
          <w:sz w:val="22"/>
          <w:szCs w:val="22"/>
          <w:lang w:val="de-DE" w:eastAsia="en-US"/>
        </w:rPr>
      </w:pPr>
    </w:p>
    <w:p w14:paraId="7DEFEBCE" w14:textId="77777777" w:rsidR="001D7517" w:rsidRPr="001D7517" w:rsidRDefault="001D7517" w:rsidP="001D7517">
      <w:pPr>
        <w:tabs>
          <w:tab w:val="left" w:pos="2268"/>
        </w:tabs>
        <w:overflowPunct/>
        <w:autoSpaceDE/>
        <w:autoSpaceDN/>
        <w:adjustRightInd/>
        <w:spacing w:after="90"/>
        <w:jc w:val="both"/>
        <w:textAlignment w:val="auto"/>
        <w:rPr>
          <w:rFonts w:ascii="Arial" w:eastAsia="等线" w:hAnsi="Arial"/>
          <w:b/>
          <w:sz w:val="22"/>
          <w:szCs w:val="22"/>
          <w:lang w:eastAsia="zh-CN"/>
        </w:rPr>
      </w:pPr>
      <w:r w:rsidRPr="001D7517">
        <w:rPr>
          <w:rFonts w:ascii="Arial" w:eastAsia="MS Mincho" w:hAnsi="Arial" w:hint="eastAsia"/>
          <w:b/>
          <w:sz w:val="22"/>
          <w:szCs w:val="22"/>
          <w:lang w:eastAsia="en-US"/>
        </w:rPr>
        <w:t>Agenda Item:</w:t>
      </w:r>
      <w:r w:rsidRPr="001D7517">
        <w:rPr>
          <w:rFonts w:ascii="Arial" w:eastAsia="等线" w:hAnsi="Arial" w:hint="eastAsia"/>
          <w:b/>
          <w:sz w:val="22"/>
          <w:szCs w:val="22"/>
          <w:lang w:eastAsia="zh-CN"/>
        </w:rPr>
        <w:tab/>
        <w:t>7.0.2.1</w:t>
      </w:r>
    </w:p>
    <w:p w14:paraId="78362755" w14:textId="77777777" w:rsidR="001D7517" w:rsidRPr="001D7517" w:rsidRDefault="001D7517" w:rsidP="001D7517">
      <w:pPr>
        <w:tabs>
          <w:tab w:val="left" w:pos="2268"/>
          <w:tab w:val="center" w:pos="4536"/>
          <w:tab w:val="right" w:pos="9072"/>
        </w:tabs>
        <w:overflowPunct/>
        <w:autoSpaceDE/>
        <w:autoSpaceDN/>
        <w:adjustRightInd/>
        <w:spacing w:after="90"/>
        <w:jc w:val="both"/>
        <w:textAlignment w:val="auto"/>
        <w:rPr>
          <w:rFonts w:ascii="Arial" w:eastAsia="等线" w:hAnsi="Arial"/>
          <w:b/>
          <w:sz w:val="22"/>
          <w:szCs w:val="22"/>
          <w:lang w:eastAsia="zh-CN"/>
        </w:rPr>
      </w:pPr>
      <w:r w:rsidRPr="001D7517">
        <w:rPr>
          <w:rFonts w:ascii="Arial" w:eastAsia="MS Mincho" w:hAnsi="Arial"/>
          <w:b/>
          <w:sz w:val="22"/>
          <w:szCs w:val="22"/>
          <w:lang w:eastAsia="en-US"/>
        </w:rPr>
        <w:t>Source:</w:t>
      </w:r>
      <w:r w:rsidRPr="001D7517">
        <w:rPr>
          <w:rFonts w:ascii="Arial" w:eastAsia="等线" w:hAnsi="Arial" w:hint="eastAsia"/>
          <w:b/>
          <w:sz w:val="22"/>
          <w:szCs w:val="22"/>
          <w:lang w:eastAsia="zh-CN"/>
        </w:rPr>
        <w:t xml:space="preserve"> </w:t>
      </w:r>
      <w:r w:rsidRPr="001D7517">
        <w:rPr>
          <w:rFonts w:ascii="Arial" w:eastAsia="等线" w:hAnsi="Arial" w:hint="eastAsia"/>
          <w:b/>
          <w:sz w:val="22"/>
          <w:szCs w:val="22"/>
          <w:lang w:eastAsia="zh-CN"/>
        </w:rPr>
        <w:tab/>
      </w:r>
      <w:r w:rsidRPr="001D7517">
        <w:rPr>
          <w:rFonts w:ascii="Arial" w:eastAsia="MS Mincho" w:hAnsi="Arial" w:hint="eastAsia"/>
          <w:b/>
          <w:sz w:val="22"/>
          <w:szCs w:val="22"/>
          <w:lang w:eastAsia="en-US"/>
        </w:rPr>
        <w:t>CATT</w:t>
      </w:r>
    </w:p>
    <w:p w14:paraId="508FDE7D" w14:textId="77777777" w:rsidR="001D7517" w:rsidRPr="001D7517" w:rsidRDefault="001D7517" w:rsidP="001D7517">
      <w:pPr>
        <w:tabs>
          <w:tab w:val="left" w:pos="2268"/>
          <w:tab w:val="center" w:pos="4536"/>
          <w:tab w:val="right" w:pos="9072"/>
        </w:tabs>
        <w:overflowPunct/>
        <w:autoSpaceDE/>
        <w:autoSpaceDN/>
        <w:adjustRightInd/>
        <w:spacing w:after="90"/>
        <w:ind w:left="2268" w:hanging="2268"/>
        <w:jc w:val="both"/>
        <w:textAlignment w:val="auto"/>
        <w:rPr>
          <w:rFonts w:ascii="Arial" w:eastAsia="等线" w:hAnsi="Arial"/>
          <w:b/>
          <w:sz w:val="22"/>
          <w:szCs w:val="22"/>
          <w:lang w:val="en-US" w:eastAsia="zh-CN"/>
        </w:rPr>
      </w:pPr>
      <w:r w:rsidRPr="001D7517">
        <w:rPr>
          <w:rFonts w:ascii="Arial" w:eastAsia="MS Mincho" w:hAnsi="Arial"/>
          <w:b/>
          <w:sz w:val="22"/>
          <w:szCs w:val="22"/>
          <w:lang w:eastAsia="en-US"/>
        </w:rPr>
        <w:t>Title:</w:t>
      </w:r>
      <w:r w:rsidRPr="001D7517">
        <w:rPr>
          <w:rFonts w:ascii="Arial" w:eastAsia="等线" w:hAnsi="Arial" w:hint="eastAsia"/>
          <w:b/>
          <w:sz w:val="22"/>
          <w:szCs w:val="22"/>
          <w:lang w:eastAsia="zh-CN"/>
        </w:rPr>
        <w:t xml:space="preserve"> </w:t>
      </w:r>
      <w:r w:rsidRPr="001D7517">
        <w:rPr>
          <w:rFonts w:ascii="Arial" w:eastAsia="等线" w:hAnsi="Arial" w:hint="eastAsia"/>
          <w:b/>
          <w:sz w:val="22"/>
          <w:szCs w:val="22"/>
          <w:lang w:eastAsia="zh-CN"/>
        </w:rPr>
        <w:tab/>
      </w:r>
      <w:r w:rsidRPr="001D7517">
        <w:rPr>
          <w:rFonts w:ascii="Arial" w:eastAsia="等线" w:hAnsi="Arial"/>
          <w:b/>
          <w:sz w:val="22"/>
          <w:szCs w:val="22"/>
          <w:lang w:eastAsia="zh-CN"/>
        </w:rPr>
        <w:t xml:space="preserve">Correction on </w:t>
      </w:r>
      <w:r w:rsidRPr="001D7517">
        <w:rPr>
          <w:rFonts w:ascii="Arial" w:eastAsia="等线" w:hAnsi="Arial" w:hint="eastAsia"/>
          <w:b/>
          <w:sz w:val="22"/>
          <w:szCs w:val="22"/>
          <w:lang w:eastAsia="zh-CN"/>
        </w:rPr>
        <w:t>RRC parameters for RACH-less LTM cell switch</w:t>
      </w:r>
    </w:p>
    <w:p w14:paraId="3A574FEE" w14:textId="77777777" w:rsidR="001D7517" w:rsidRPr="001D7517" w:rsidRDefault="001D7517" w:rsidP="001D7517">
      <w:pPr>
        <w:tabs>
          <w:tab w:val="left" w:pos="2268"/>
          <w:tab w:val="center" w:pos="4536"/>
          <w:tab w:val="right" w:pos="9072"/>
        </w:tabs>
        <w:overflowPunct/>
        <w:autoSpaceDE/>
        <w:autoSpaceDN/>
        <w:adjustRightInd/>
        <w:spacing w:after="90"/>
        <w:jc w:val="both"/>
        <w:textAlignment w:val="auto"/>
        <w:rPr>
          <w:rFonts w:ascii="Arial" w:eastAsia="MS Mincho" w:hAnsi="Arial"/>
          <w:b/>
          <w:sz w:val="22"/>
          <w:szCs w:val="22"/>
          <w:lang w:eastAsia="en-US"/>
        </w:rPr>
      </w:pPr>
      <w:r w:rsidRPr="001D7517">
        <w:rPr>
          <w:rFonts w:ascii="Arial" w:eastAsia="MS Mincho" w:hAnsi="Arial"/>
          <w:b/>
          <w:sz w:val="22"/>
          <w:szCs w:val="22"/>
          <w:lang w:eastAsia="en-US"/>
        </w:rPr>
        <w:t>Document for:</w:t>
      </w:r>
      <w:r w:rsidRPr="001D7517">
        <w:rPr>
          <w:rFonts w:ascii="Arial" w:eastAsia="等线" w:hAnsi="Arial" w:hint="eastAsia"/>
          <w:b/>
          <w:sz w:val="22"/>
          <w:szCs w:val="22"/>
          <w:lang w:eastAsia="zh-CN"/>
        </w:rPr>
        <w:t xml:space="preserve"> </w:t>
      </w:r>
      <w:r w:rsidRPr="001D7517">
        <w:rPr>
          <w:rFonts w:ascii="Arial" w:eastAsia="等线" w:hAnsi="Arial" w:hint="eastAsia"/>
          <w:b/>
          <w:sz w:val="22"/>
          <w:szCs w:val="22"/>
          <w:lang w:eastAsia="zh-CN"/>
        </w:rPr>
        <w:tab/>
      </w:r>
      <w:r w:rsidRPr="001D7517">
        <w:rPr>
          <w:rFonts w:ascii="Arial" w:eastAsia="MS Mincho" w:hAnsi="Arial" w:hint="eastAsia"/>
          <w:b/>
          <w:sz w:val="22"/>
          <w:szCs w:val="22"/>
          <w:lang w:eastAsia="en-US"/>
        </w:rPr>
        <w:t>Discussion</w:t>
      </w:r>
      <w:r w:rsidRPr="001D7517">
        <w:rPr>
          <w:rFonts w:ascii="Arial" w:eastAsia="MS Mincho" w:hAnsi="Arial"/>
          <w:b/>
          <w:sz w:val="22"/>
          <w:szCs w:val="22"/>
          <w:lang w:eastAsia="en-US"/>
        </w:rPr>
        <w:t xml:space="preserve"> and Decision</w:t>
      </w:r>
    </w:p>
    <w:p w14:paraId="42A2343A" w14:textId="5A095323" w:rsidR="001D7517" w:rsidRPr="001D7517" w:rsidRDefault="00F7693E" w:rsidP="001D7517">
      <w:pPr>
        <w:keepNext/>
        <w:keepLines/>
        <w:pBdr>
          <w:top w:val="single" w:sz="12" w:space="3" w:color="auto"/>
        </w:pBdr>
        <w:spacing w:before="180"/>
        <w:ind w:left="565" w:hangingChars="157" w:hanging="565"/>
        <w:outlineLvl w:val="0"/>
        <w:rPr>
          <w:rFonts w:ascii="Arial" w:eastAsia="等线" w:hAnsi="Arial"/>
          <w:sz w:val="36"/>
          <w:lang w:eastAsia="zh-CN"/>
        </w:rPr>
      </w:pPr>
      <w:r>
        <w:rPr>
          <w:rFonts w:ascii="Arial" w:eastAsia="等线" w:hAnsi="Arial" w:hint="eastAsia"/>
          <w:sz w:val="36"/>
          <w:lang w:eastAsia="zh-CN"/>
        </w:rPr>
        <w:t>1</w:t>
      </w:r>
      <w:r>
        <w:rPr>
          <w:rFonts w:ascii="Arial" w:eastAsia="等线" w:hAnsi="Arial" w:hint="eastAsia"/>
          <w:sz w:val="36"/>
          <w:lang w:eastAsia="zh-CN"/>
        </w:rPr>
        <w:tab/>
      </w:r>
      <w:r w:rsidR="001D7517" w:rsidRPr="001D7517">
        <w:rPr>
          <w:rFonts w:ascii="Arial" w:eastAsia="等线" w:hAnsi="Arial"/>
          <w:sz w:val="36"/>
        </w:rPr>
        <w:t>Introduction</w:t>
      </w:r>
      <w:bookmarkEnd w:id="0"/>
    </w:p>
    <w:p w14:paraId="63BA7BF2" w14:textId="5714ED35" w:rsidR="001D7517" w:rsidRPr="001D7517" w:rsidRDefault="001D7517" w:rsidP="001D7517">
      <w:pPr>
        <w:overflowPunct/>
        <w:autoSpaceDE/>
        <w:autoSpaceDN/>
        <w:adjustRightInd/>
        <w:textAlignment w:val="auto"/>
        <w:rPr>
          <w:rFonts w:eastAsia="宋体"/>
          <w:kern w:val="2"/>
          <w:szCs w:val="24"/>
          <w:lang w:eastAsia="zh-CN"/>
        </w:rPr>
      </w:pPr>
      <w:r w:rsidRPr="001D7517">
        <w:rPr>
          <w:rFonts w:eastAsia="Arial Unicode MS"/>
          <w:szCs w:val="24"/>
          <w:lang w:val="en-US" w:eastAsia="zh-CN"/>
        </w:rPr>
        <w:t>I</w:t>
      </w:r>
      <w:r w:rsidRPr="001D7517">
        <w:rPr>
          <w:rFonts w:eastAsia="Arial Unicode MS" w:hint="eastAsia"/>
          <w:szCs w:val="24"/>
          <w:lang w:val="en-US" w:eastAsia="zh-CN"/>
        </w:rPr>
        <w:t xml:space="preserve">n RAN2#126 meeting, LS from RAN1 on </w:t>
      </w:r>
      <w:r w:rsidRPr="001D7517">
        <w:rPr>
          <w:rFonts w:eastAsia="Arial Unicode MS"/>
          <w:szCs w:val="24"/>
          <w:lang w:val="en-US" w:eastAsia="zh-CN"/>
        </w:rPr>
        <w:t>parameters used for CG RACH-less Handover</w:t>
      </w:r>
      <w:r w:rsidR="00A8541C">
        <w:rPr>
          <w:rFonts w:eastAsia="Arial Unicode MS" w:hint="eastAsia"/>
          <w:szCs w:val="24"/>
          <w:lang w:val="en-US" w:eastAsia="zh-CN"/>
        </w:rPr>
        <w:t xml:space="preserve"> </w:t>
      </w:r>
      <w:r w:rsidRPr="001D7517">
        <w:rPr>
          <w:rFonts w:eastAsia="Arial Unicode MS" w:hint="eastAsia"/>
          <w:szCs w:val="24"/>
          <w:lang w:val="en-US" w:eastAsia="zh-CN"/>
        </w:rPr>
        <w:t>was received</w:t>
      </w:r>
      <w:r w:rsidR="001E1DC2" w:rsidRPr="001D7517">
        <w:rPr>
          <w:rFonts w:eastAsia="Arial Unicode MS" w:hint="eastAsia"/>
          <w:szCs w:val="24"/>
          <w:lang w:val="en-US" w:eastAsia="zh-CN"/>
        </w:rPr>
        <w:t xml:space="preserve"> [1]</w:t>
      </w:r>
      <w:r w:rsidRPr="001D7517">
        <w:rPr>
          <w:rFonts w:eastAsia="Arial Unicode MS" w:hint="eastAsia"/>
          <w:szCs w:val="24"/>
          <w:lang w:val="en-US" w:eastAsia="zh-CN"/>
        </w:rPr>
        <w:t>. The corresponding changes for the case when</w:t>
      </w:r>
      <w:r w:rsidRPr="001D7517">
        <w:rPr>
          <w:rFonts w:eastAsia="Arial Unicode MS"/>
          <w:szCs w:val="24"/>
          <w:lang w:val="en-US" w:eastAsia="zh-CN"/>
        </w:rPr>
        <w:t xml:space="preserve"> </w:t>
      </w:r>
      <w:r w:rsidRPr="001D7517">
        <w:rPr>
          <w:rFonts w:eastAsia="Arial Unicode MS"/>
          <w:i/>
          <w:szCs w:val="24"/>
          <w:lang w:val="en-US" w:eastAsia="zh-CN"/>
        </w:rPr>
        <w:t>cg-RRC-Configuration</w:t>
      </w:r>
      <w:r w:rsidRPr="001D7517">
        <w:rPr>
          <w:rFonts w:eastAsia="Arial Unicode MS"/>
          <w:szCs w:val="24"/>
          <w:lang w:val="en-US" w:eastAsia="zh-CN"/>
        </w:rPr>
        <w:t xml:space="preserve"> is configured</w:t>
      </w:r>
      <w:r w:rsidRPr="001D7517">
        <w:rPr>
          <w:rFonts w:eastAsia="Arial Unicode MS" w:hint="eastAsia"/>
          <w:szCs w:val="24"/>
          <w:lang w:val="en-US" w:eastAsia="zh-CN"/>
        </w:rPr>
        <w:t xml:space="preserve"> have been captured in TS 38.331 [2]. However, the changes have not been reflected for the case of RACH-less LTM, but should have been.</w:t>
      </w:r>
    </w:p>
    <w:p w14:paraId="0431DBD1" w14:textId="21E6705D" w:rsidR="001D7517" w:rsidRPr="001D7517" w:rsidRDefault="00F7693E" w:rsidP="001D7517">
      <w:pPr>
        <w:keepNext/>
        <w:keepLines/>
        <w:pBdr>
          <w:top w:val="single" w:sz="12" w:space="3" w:color="auto"/>
        </w:pBdr>
        <w:spacing w:before="180"/>
        <w:ind w:left="565" w:hangingChars="157" w:hanging="565"/>
        <w:outlineLvl w:val="0"/>
        <w:rPr>
          <w:rFonts w:ascii="Arial" w:eastAsia="等线" w:hAnsi="Arial"/>
          <w:sz w:val="36"/>
        </w:rPr>
      </w:pPr>
      <w:r>
        <w:rPr>
          <w:rFonts w:ascii="Arial" w:eastAsia="等线" w:hAnsi="Arial" w:hint="eastAsia"/>
          <w:sz w:val="36"/>
          <w:lang w:eastAsia="zh-CN"/>
        </w:rPr>
        <w:t>2</w:t>
      </w:r>
      <w:r>
        <w:rPr>
          <w:rFonts w:ascii="Arial" w:eastAsia="等线" w:hAnsi="Arial" w:hint="eastAsia"/>
          <w:sz w:val="36"/>
          <w:lang w:eastAsia="zh-CN"/>
        </w:rPr>
        <w:tab/>
      </w:r>
      <w:r w:rsidR="001D7517" w:rsidRPr="001D7517">
        <w:rPr>
          <w:rFonts w:ascii="Arial" w:eastAsia="等线" w:hAnsi="Arial" w:hint="eastAsia"/>
          <w:sz w:val="36"/>
        </w:rPr>
        <w:t>Discussion</w:t>
      </w:r>
      <w:bookmarkStart w:id="1" w:name="_GoBack"/>
      <w:bookmarkEnd w:id="1"/>
    </w:p>
    <w:p w14:paraId="07CA9FCB" w14:textId="68292B02" w:rsidR="001D7517" w:rsidRPr="001D7517" w:rsidRDefault="001D7517" w:rsidP="001D7517">
      <w:pPr>
        <w:overflowPunct/>
        <w:autoSpaceDE/>
        <w:autoSpaceDN/>
        <w:adjustRightInd/>
        <w:textAlignment w:val="auto"/>
        <w:rPr>
          <w:rFonts w:eastAsia="等线"/>
          <w:noProof/>
          <w:lang w:eastAsia="zh-CN"/>
        </w:rPr>
      </w:pPr>
      <w:r w:rsidRPr="001D7517">
        <w:rPr>
          <w:rFonts w:eastAsia="等线" w:hint="eastAsia"/>
          <w:noProof/>
          <w:lang w:eastAsia="zh-CN"/>
        </w:rPr>
        <w:t>In the LS</w:t>
      </w:r>
      <w:r w:rsidRPr="001D7517">
        <w:rPr>
          <w:rFonts w:eastAsia="Arial Unicode MS" w:hint="eastAsia"/>
          <w:szCs w:val="24"/>
          <w:lang w:val="en-US" w:eastAsia="zh-CN"/>
        </w:rPr>
        <w:t xml:space="preserve"> [1]</w:t>
      </w:r>
      <w:r w:rsidRPr="001D7517">
        <w:rPr>
          <w:rFonts w:eastAsia="等线" w:hint="eastAsia"/>
          <w:noProof/>
          <w:lang w:eastAsia="zh-CN"/>
        </w:rPr>
        <w:t xml:space="preserve">, it was stated that the listed parameters are not applicable for CG-based RACH-less handover, i.e. when </w:t>
      </w:r>
      <w:r w:rsidRPr="001D7517">
        <w:rPr>
          <w:rFonts w:eastAsia="等线"/>
          <w:i/>
          <w:kern w:val="2"/>
          <w:sz w:val="21"/>
          <w:szCs w:val="22"/>
          <w:lang w:val="en-US" w:eastAsia="zh-CN"/>
        </w:rPr>
        <w:t>cg-RRC-Configuration-r18</w:t>
      </w:r>
      <w:r w:rsidRPr="001D7517">
        <w:rPr>
          <w:rFonts w:eastAsia="等线"/>
          <w:kern w:val="2"/>
          <w:sz w:val="21"/>
          <w:szCs w:val="22"/>
          <w:lang w:val="en-US" w:eastAsia="zh-CN"/>
        </w:rPr>
        <w:t xml:space="preserve"> is included in </w:t>
      </w:r>
      <w:proofErr w:type="spellStart"/>
      <w:r w:rsidRPr="001D7517">
        <w:rPr>
          <w:rFonts w:eastAsia="等线"/>
          <w:i/>
          <w:kern w:val="2"/>
          <w:sz w:val="21"/>
          <w:szCs w:val="22"/>
          <w:lang w:val="en-US" w:eastAsia="zh-CN"/>
        </w:rPr>
        <w:t>rrc-ConfiguredUplinkGrant</w:t>
      </w:r>
      <w:proofErr w:type="spellEnd"/>
      <w:r w:rsidRPr="001D7517">
        <w:rPr>
          <w:rFonts w:ascii="Calibri" w:eastAsia="等线" w:hAnsi="Calibri" w:hint="eastAsia"/>
          <w:kern w:val="2"/>
          <w:sz w:val="21"/>
          <w:szCs w:val="22"/>
          <w:lang w:val="en-US" w:eastAsia="zh-CN"/>
        </w:rPr>
        <w:t>:</w:t>
      </w:r>
    </w:p>
    <w:tbl>
      <w:tblPr>
        <w:tblStyle w:val="53"/>
        <w:tblW w:w="0" w:type="auto"/>
        <w:tblLook w:val="04A0" w:firstRow="1" w:lastRow="0" w:firstColumn="1" w:lastColumn="0" w:noHBand="0" w:noVBand="1"/>
      </w:tblPr>
      <w:tblGrid>
        <w:gridCol w:w="9855"/>
      </w:tblGrid>
      <w:tr w:rsidR="001D7517" w:rsidRPr="001D7517" w14:paraId="0E19DF38" w14:textId="77777777" w:rsidTr="001E1DC2">
        <w:tc>
          <w:tcPr>
            <w:tcW w:w="9855" w:type="dxa"/>
          </w:tcPr>
          <w:p w14:paraId="0360F170" w14:textId="77777777" w:rsidR="001D7517" w:rsidRPr="001D7517" w:rsidRDefault="001D7517" w:rsidP="001D7517">
            <w:pPr>
              <w:widowControl w:val="0"/>
              <w:tabs>
                <w:tab w:val="center" w:pos="4153"/>
                <w:tab w:val="right" w:pos="8306"/>
              </w:tabs>
              <w:overflowPunct/>
              <w:autoSpaceDE/>
              <w:autoSpaceDN/>
              <w:adjustRightInd/>
              <w:spacing w:before="120" w:after="40" w:line="276" w:lineRule="auto"/>
              <w:jc w:val="both"/>
              <w:textAlignment w:val="auto"/>
              <w:rPr>
                <w:rFonts w:ascii="Arial" w:eastAsia="Malgun Gothic" w:hAnsi="Arial" w:cs="Arial"/>
                <w:kern w:val="2"/>
                <w:sz w:val="21"/>
                <w:lang w:val="en-US" w:eastAsia="ko-KR"/>
              </w:rPr>
            </w:pPr>
            <w:r w:rsidRPr="001D7517">
              <w:rPr>
                <w:rFonts w:ascii="Arial" w:eastAsia="Calibri" w:hAnsi="Arial" w:cs="Arial"/>
                <w:b/>
                <w:kern w:val="2"/>
                <w:sz w:val="21"/>
                <w:u w:val="single"/>
                <w:lang w:val="en-US" w:eastAsia="zh-CN"/>
              </w:rPr>
              <w:t>RAN1 response:</w:t>
            </w:r>
            <w:r w:rsidRPr="001D7517">
              <w:rPr>
                <w:rFonts w:ascii="Arial" w:eastAsia="Malgun Gothic" w:hAnsi="Arial" w:cs="Arial" w:hint="eastAsia"/>
                <w:kern w:val="2"/>
                <w:sz w:val="21"/>
                <w:lang w:val="en-US" w:eastAsia="ko-KR"/>
              </w:rPr>
              <w:t xml:space="preserve"> </w:t>
            </w:r>
          </w:p>
          <w:p w14:paraId="391AFC20" w14:textId="77777777" w:rsidR="001D7517" w:rsidRPr="001D7517" w:rsidRDefault="001D7517" w:rsidP="001D7517">
            <w:pPr>
              <w:widowControl w:val="0"/>
              <w:tabs>
                <w:tab w:val="center" w:pos="4153"/>
                <w:tab w:val="right" w:pos="8306"/>
              </w:tabs>
              <w:overflowPunct/>
              <w:autoSpaceDE/>
              <w:autoSpaceDN/>
              <w:adjustRightInd/>
              <w:spacing w:before="120" w:after="120" w:line="276" w:lineRule="auto"/>
              <w:jc w:val="both"/>
              <w:textAlignment w:val="auto"/>
              <w:rPr>
                <w:rFonts w:ascii="Arial" w:eastAsia="宋体" w:hAnsi="Arial" w:cs="Arial"/>
                <w:kern w:val="2"/>
                <w:sz w:val="21"/>
                <w:lang w:val="en-US" w:eastAsia="zh-CN"/>
              </w:rPr>
            </w:pPr>
            <w:r w:rsidRPr="001D7517">
              <w:rPr>
                <w:rFonts w:ascii="Arial" w:eastAsia="Malgun Gothic" w:hAnsi="Arial" w:cs="Arial"/>
                <w:kern w:val="2"/>
                <w:sz w:val="21"/>
                <w:lang w:val="en-US" w:eastAsia="ko-KR"/>
              </w:rPr>
              <w:t xml:space="preserve">Assuming that </w:t>
            </w:r>
            <w:r w:rsidRPr="001D7517">
              <w:rPr>
                <w:rFonts w:ascii="Arial" w:eastAsia="Malgun Gothic" w:hAnsi="Arial" w:cs="Arial"/>
                <w:i/>
                <w:kern w:val="2"/>
                <w:sz w:val="21"/>
                <w:lang w:val="en-US" w:eastAsia="ko-KR"/>
              </w:rPr>
              <w:t>CG-RRC-RACH-</w:t>
            </w:r>
            <w:proofErr w:type="spellStart"/>
            <w:r w:rsidRPr="001D7517">
              <w:rPr>
                <w:rFonts w:ascii="Arial" w:eastAsia="Malgun Gothic" w:hAnsi="Arial" w:cs="Arial"/>
                <w:i/>
                <w:kern w:val="2"/>
                <w:sz w:val="21"/>
                <w:lang w:val="en-US" w:eastAsia="ko-KR"/>
              </w:rPr>
              <w:t>LessConfiguration</w:t>
            </w:r>
            <w:proofErr w:type="spellEnd"/>
            <w:r w:rsidRPr="001D7517">
              <w:rPr>
                <w:rFonts w:ascii="Arial" w:eastAsia="Malgun Gothic" w:hAnsi="Arial" w:cs="Arial"/>
                <w:kern w:val="2"/>
                <w:sz w:val="21"/>
                <w:lang w:val="en-US" w:eastAsia="ko-KR"/>
              </w:rPr>
              <w:t xml:space="preserve"> means </w:t>
            </w:r>
            <w:r w:rsidRPr="001D7517">
              <w:rPr>
                <w:rFonts w:ascii="Arial" w:eastAsia="宋体" w:hAnsi="Arial" w:cs="Arial"/>
                <w:i/>
                <w:kern w:val="2"/>
                <w:sz w:val="21"/>
                <w:lang w:val="en-US" w:eastAsia="zh-CN"/>
              </w:rPr>
              <w:t xml:space="preserve">CG-RRC-Configuration </w:t>
            </w:r>
            <w:r w:rsidRPr="001D7517">
              <w:rPr>
                <w:rFonts w:ascii="Arial" w:eastAsia="宋体" w:hAnsi="Arial" w:cs="Arial"/>
                <w:kern w:val="2"/>
                <w:sz w:val="21"/>
                <w:lang w:val="en-US" w:eastAsia="zh-CN"/>
              </w:rPr>
              <w:t xml:space="preserve">in TS 38.331 v18.1.0, the following RRC parameters within </w:t>
            </w:r>
            <w:proofErr w:type="spellStart"/>
            <w:r w:rsidRPr="001D7517">
              <w:rPr>
                <w:rFonts w:ascii="Arial" w:eastAsia="Malgun Gothic" w:hAnsi="Arial" w:cs="Arial"/>
                <w:i/>
                <w:kern w:val="2"/>
                <w:sz w:val="21"/>
                <w:lang w:val="en-US" w:eastAsia="ko-KR"/>
              </w:rPr>
              <w:t>rrc-ConfiguredUplinkGrant</w:t>
            </w:r>
            <w:proofErr w:type="spellEnd"/>
            <w:r w:rsidRPr="001D7517">
              <w:rPr>
                <w:rFonts w:ascii="Calibri" w:eastAsia="Calibri" w:hAnsi="Calibri"/>
                <w:kern w:val="2"/>
                <w:sz w:val="16"/>
                <w:szCs w:val="16"/>
                <w:lang w:val="en-US" w:eastAsia="zh-CN"/>
              </w:rPr>
              <w:t xml:space="preserve"> </w:t>
            </w:r>
            <w:r w:rsidRPr="001D7517">
              <w:rPr>
                <w:rFonts w:ascii="Arial" w:eastAsia="宋体" w:hAnsi="Arial" w:cs="Arial"/>
                <w:kern w:val="2"/>
                <w:sz w:val="21"/>
                <w:lang w:val="en-US" w:eastAsia="zh-CN"/>
              </w:rPr>
              <w:t xml:space="preserve">are not applicable for CG-based RACH-less handover and can be treated in the same manner as CG-SDT from RAN1 aspect. </w:t>
            </w:r>
          </w:p>
          <w:p w14:paraId="5B47386E" w14:textId="77777777" w:rsidR="001D7517" w:rsidRPr="001D7517" w:rsidRDefault="001D7517" w:rsidP="001D7517">
            <w:pPr>
              <w:widowControl w:val="0"/>
              <w:numPr>
                <w:ilvl w:val="0"/>
                <w:numId w:val="2"/>
              </w:numPr>
              <w:tabs>
                <w:tab w:val="center" w:pos="4153"/>
                <w:tab w:val="right" w:pos="8306"/>
              </w:tabs>
              <w:overflowPunct/>
              <w:autoSpaceDE/>
              <w:autoSpaceDN/>
              <w:adjustRightInd/>
              <w:spacing w:after="0" w:line="276" w:lineRule="auto"/>
              <w:ind w:left="806" w:hanging="403"/>
              <w:jc w:val="both"/>
              <w:textAlignment w:val="auto"/>
              <w:rPr>
                <w:rFonts w:ascii="Arial" w:eastAsia="Malgun Gothic" w:hAnsi="Arial" w:cs="Arial"/>
                <w:kern w:val="2"/>
                <w:sz w:val="21"/>
                <w:lang w:val="x-none" w:eastAsia="ko-KR"/>
              </w:rPr>
            </w:pPr>
            <w:proofErr w:type="spellStart"/>
            <w:r w:rsidRPr="001D7517">
              <w:rPr>
                <w:rFonts w:ascii="Arial" w:eastAsia="Calibri" w:hAnsi="Arial" w:cs="Arial"/>
                <w:i/>
                <w:kern w:val="2"/>
                <w:sz w:val="21"/>
                <w:lang w:val="x-none" w:eastAsia="ko-KR"/>
              </w:rPr>
              <w:t>PathlossReferenceIndex</w:t>
            </w:r>
            <w:proofErr w:type="spellEnd"/>
          </w:p>
          <w:p w14:paraId="564CC7E0" w14:textId="77777777" w:rsidR="001D7517" w:rsidRPr="001D7517" w:rsidRDefault="001D7517" w:rsidP="001D7517">
            <w:pPr>
              <w:widowControl w:val="0"/>
              <w:numPr>
                <w:ilvl w:val="0"/>
                <w:numId w:val="2"/>
              </w:numPr>
              <w:tabs>
                <w:tab w:val="center" w:pos="4153"/>
                <w:tab w:val="right" w:pos="8306"/>
              </w:tabs>
              <w:overflowPunct/>
              <w:autoSpaceDE/>
              <w:autoSpaceDN/>
              <w:adjustRightInd/>
              <w:spacing w:after="0" w:line="276" w:lineRule="auto"/>
              <w:ind w:left="806" w:hanging="403"/>
              <w:jc w:val="both"/>
              <w:textAlignment w:val="auto"/>
              <w:rPr>
                <w:rFonts w:ascii="Arial" w:eastAsia="Malgun Gothic" w:hAnsi="Arial" w:cs="Arial"/>
                <w:kern w:val="2"/>
                <w:sz w:val="21"/>
                <w:lang w:val="x-none" w:eastAsia="ko-KR"/>
              </w:rPr>
            </w:pPr>
            <w:proofErr w:type="spellStart"/>
            <w:r w:rsidRPr="001D7517">
              <w:rPr>
                <w:rFonts w:ascii="Arial" w:eastAsia="Calibri" w:hAnsi="Arial" w:cs="Arial"/>
                <w:i/>
                <w:kern w:val="2"/>
                <w:sz w:val="21"/>
                <w:lang w:val="x-none" w:eastAsia="ko-KR"/>
              </w:rPr>
              <w:t>antennaPort</w:t>
            </w:r>
            <w:proofErr w:type="spellEnd"/>
            <w:r w:rsidRPr="001D7517">
              <w:rPr>
                <w:rFonts w:ascii="Arial" w:eastAsia="Calibri" w:hAnsi="Arial" w:cs="Arial"/>
                <w:i/>
                <w:kern w:val="2"/>
                <w:sz w:val="21"/>
                <w:lang w:val="x-none" w:eastAsia="ko-KR"/>
              </w:rPr>
              <w:t xml:space="preserve"> </w:t>
            </w:r>
          </w:p>
          <w:p w14:paraId="5A9CB623" w14:textId="77777777" w:rsidR="001D7517" w:rsidRPr="001D7517" w:rsidRDefault="001D7517" w:rsidP="001D7517">
            <w:pPr>
              <w:widowControl w:val="0"/>
              <w:numPr>
                <w:ilvl w:val="0"/>
                <w:numId w:val="2"/>
              </w:numPr>
              <w:tabs>
                <w:tab w:val="center" w:pos="4153"/>
                <w:tab w:val="right" w:pos="8306"/>
              </w:tabs>
              <w:overflowPunct/>
              <w:autoSpaceDE/>
              <w:autoSpaceDN/>
              <w:adjustRightInd/>
              <w:spacing w:after="0" w:line="276" w:lineRule="auto"/>
              <w:ind w:left="806" w:hanging="403"/>
              <w:jc w:val="both"/>
              <w:textAlignment w:val="auto"/>
              <w:rPr>
                <w:rFonts w:ascii="Arial" w:eastAsia="Malgun Gothic" w:hAnsi="Arial" w:cs="Arial"/>
                <w:kern w:val="2"/>
                <w:sz w:val="21"/>
                <w:lang w:val="x-none" w:eastAsia="ko-KR"/>
              </w:rPr>
            </w:pPr>
            <w:proofErr w:type="spellStart"/>
            <w:r w:rsidRPr="001D7517">
              <w:rPr>
                <w:rFonts w:ascii="Arial" w:eastAsia="Calibri" w:hAnsi="Arial" w:cs="Arial"/>
                <w:i/>
                <w:kern w:val="2"/>
                <w:sz w:val="21"/>
                <w:lang w:val="x-none" w:eastAsia="ko-KR"/>
              </w:rPr>
              <w:t>PrecodingAndNumberOfLayers</w:t>
            </w:r>
            <w:proofErr w:type="spellEnd"/>
          </w:p>
          <w:p w14:paraId="49044DC8" w14:textId="77777777" w:rsidR="001D7517" w:rsidRPr="001D7517" w:rsidRDefault="001D7517" w:rsidP="001D7517">
            <w:pPr>
              <w:widowControl w:val="0"/>
              <w:numPr>
                <w:ilvl w:val="0"/>
                <w:numId w:val="2"/>
              </w:numPr>
              <w:tabs>
                <w:tab w:val="center" w:pos="4153"/>
                <w:tab w:val="right" w:pos="8306"/>
              </w:tabs>
              <w:overflowPunct/>
              <w:autoSpaceDE/>
              <w:autoSpaceDN/>
              <w:adjustRightInd/>
              <w:spacing w:after="0" w:line="276" w:lineRule="auto"/>
              <w:ind w:left="806" w:hanging="403"/>
              <w:jc w:val="both"/>
              <w:textAlignment w:val="auto"/>
              <w:rPr>
                <w:rFonts w:ascii="Arial" w:eastAsia="Malgun Gothic" w:hAnsi="Arial" w:cs="Arial"/>
                <w:kern w:val="2"/>
                <w:sz w:val="21"/>
                <w:lang w:val="x-none" w:eastAsia="ko-KR"/>
              </w:rPr>
            </w:pPr>
            <w:proofErr w:type="spellStart"/>
            <w:r w:rsidRPr="001D7517">
              <w:rPr>
                <w:rFonts w:ascii="Arial" w:eastAsia="Calibri" w:hAnsi="Arial" w:cs="Arial"/>
                <w:i/>
                <w:kern w:val="2"/>
                <w:sz w:val="21"/>
                <w:lang w:val="x-none" w:eastAsia="ko-KR"/>
              </w:rPr>
              <w:t>srs-ResourceIndicator</w:t>
            </w:r>
            <w:proofErr w:type="spellEnd"/>
          </w:p>
          <w:p w14:paraId="4528CF2B" w14:textId="77777777" w:rsidR="001D7517" w:rsidRPr="001D7517" w:rsidRDefault="001D7517" w:rsidP="001D7517">
            <w:pPr>
              <w:widowControl w:val="0"/>
              <w:tabs>
                <w:tab w:val="center" w:pos="4153"/>
                <w:tab w:val="right" w:pos="8306"/>
              </w:tabs>
              <w:overflowPunct/>
              <w:autoSpaceDE/>
              <w:autoSpaceDN/>
              <w:adjustRightInd/>
              <w:spacing w:before="120" w:after="120" w:line="276" w:lineRule="auto"/>
              <w:jc w:val="both"/>
              <w:textAlignment w:val="auto"/>
              <w:rPr>
                <w:rFonts w:ascii="Arial" w:eastAsia="宋体" w:hAnsi="Arial" w:cs="Arial"/>
                <w:kern w:val="2"/>
                <w:sz w:val="21"/>
                <w:lang w:val="en-US" w:eastAsia="zh-CN"/>
              </w:rPr>
            </w:pPr>
            <w:r w:rsidRPr="001D7517">
              <w:rPr>
                <w:rFonts w:ascii="Arial" w:eastAsia="Malgun Gothic" w:hAnsi="Arial" w:cs="Arial"/>
                <w:kern w:val="2"/>
                <w:sz w:val="21"/>
                <w:lang w:val="en-US" w:eastAsia="ko-KR"/>
              </w:rPr>
              <w:t xml:space="preserve">Furthermore, the following RRC parameters </w:t>
            </w:r>
            <w:r w:rsidRPr="001D7517">
              <w:rPr>
                <w:rFonts w:ascii="Arial" w:eastAsia="宋体" w:hAnsi="Arial" w:cs="Arial"/>
                <w:kern w:val="2"/>
                <w:sz w:val="21"/>
                <w:lang w:val="en-US" w:eastAsia="zh-CN"/>
              </w:rPr>
              <w:t xml:space="preserve">within </w:t>
            </w:r>
            <w:proofErr w:type="spellStart"/>
            <w:r w:rsidRPr="001D7517">
              <w:rPr>
                <w:rFonts w:ascii="Arial" w:eastAsia="Malgun Gothic" w:hAnsi="Arial" w:cs="Arial"/>
                <w:i/>
                <w:kern w:val="2"/>
                <w:sz w:val="21"/>
                <w:lang w:val="en-US" w:eastAsia="ko-KR"/>
              </w:rPr>
              <w:t>rrc-ConfiguredUplinkGrant</w:t>
            </w:r>
            <w:proofErr w:type="spellEnd"/>
            <w:r w:rsidRPr="001D7517">
              <w:rPr>
                <w:rFonts w:ascii="Calibri" w:eastAsia="Calibri" w:hAnsi="Calibri"/>
                <w:i/>
                <w:kern w:val="2"/>
                <w:sz w:val="16"/>
                <w:szCs w:val="16"/>
                <w:lang w:val="en-US" w:eastAsia="zh-CN"/>
              </w:rPr>
              <w:t xml:space="preserve"> </w:t>
            </w:r>
            <w:r w:rsidRPr="001D7517">
              <w:rPr>
                <w:rFonts w:ascii="Arial" w:eastAsia="Malgun Gothic" w:hAnsi="Arial" w:cs="Arial"/>
                <w:kern w:val="2"/>
                <w:sz w:val="21"/>
                <w:lang w:val="en-US" w:eastAsia="ko-KR"/>
              </w:rPr>
              <w:t xml:space="preserve">are not applicable for CG-based RACH-less handover from RAN1 </w:t>
            </w:r>
            <w:r w:rsidRPr="001D7517">
              <w:rPr>
                <w:rFonts w:ascii="Arial" w:eastAsia="宋体" w:hAnsi="Arial" w:cs="Arial"/>
                <w:kern w:val="2"/>
                <w:sz w:val="21"/>
                <w:lang w:val="en-US" w:eastAsia="zh-CN"/>
              </w:rPr>
              <w:t>aspect</w:t>
            </w:r>
            <w:r w:rsidRPr="001D7517">
              <w:rPr>
                <w:rFonts w:ascii="Arial" w:eastAsia="Malgun Gothic" w:hAnsi="Arial" w:cs="Arial"/>
                <w:kern w:val="2"/>
                <w:sz w:val="21"/>
                <w:lang w:val="en-US" w:eastAsia="ko-KR"/>
              </w:rPr>
              <w:t xml:space="preserve">. RAN1 think that the following RRC parameters are also not applicable for CG-SDT as well. </w:t>
            </w:r>
          </w:p>
          <w:p w14:paraId="49A07279" w14:textId="77777777" w:rsidR="001D7517" w:rsidRPr="001D7517" w:rsidRDefault="001D7517" w:rsidP="001D7517">
            <w:pPr>
              <w:widowControl w:val="0"/>
              <w:numPr>
                <w:ilvl w:val="0"/>
                <w:numId w:val="2"/>
              </w:numPr>
              <w:tabs>
                <w:tab w:val="center" w:pos="4153"/>
                <w:tab w:val="right" w:pos="8306"/>
              </w:tabs>
              <w:overflowPunct/>
              <w:autoSpaceDE/>
              <w:autoSpaceDN/>
              <w:adjustRightInd/>
              <w:spacing w:after="0" w:line="276" w:lineRule="auto"/>
              <w:ind w:left="806" w:hanging="403"/>
              <w:jc w:val="both"/>
              <w:textAlignment w:val="auto"/>
              <w:rPr>
                <w:rFonts w:ascii="Arial" w:eastAsia="Malgun Gothic" w:hAnsi="Arial" w:cs="Arial"/>
                <w:kern w:val="2"/>
                <w:sz w:val="21"/>
                <w:lang w:val="x-none" w:eastAsia="ko-KR"/>
              </w:rPr>
            </w:pPr>
            <w:r w:rsidRPr="001D7517">
              <w:rPr>
                <w:rFonts w:ascii="Arial" w:eastAsia="Calibri" w:hAnsi="Arial" w:cs="Arial"/>
                <w:i/>
                <w:kern w:val="2"/>
                <w:sz w:val="21"/>
                <w:lang w:val="x-none" w:eastAsia="ko-KR"/>
              </w:rPr>
              <w:t>pathlossReferenceIndex2-r17</w:t>
            </w:r>
          </w:p>
          <w:p w14:paraId="2B545B3C" w14:textId="77777777" w:rsidR="001D7517" w:rsidRPr="001D7517" w:rsidRDefault="001D7517" w:rsidP="001D7517">
            <w:pPr>
              <w:widowControl w:val="0"/>
              <w:numPr>
                <w:ilvl w:val="0"/>
                <w:numId w:val="2"/>
              </w:numPr>
              <w:tabs>
                <w:tab w:val="center" w:pos="4153"/>
                <w:tab w:val="right" w:pos="8306"/>
              </w:tabs>
              <w:overflowPunct/>
              <w:autoSpaceDE/>
              <w:autoSpaceDN/>
              <w:adjustRightInd/>
              <w:spacing w:after="0" w:line="276" w:lineRule="auto"/>
              <w:ind w:left="806" w:hanging="403"/>
              <w:jc w:val="both"/>
              <w:textAlignment w:val="auto"/>
              <w:rPr>
                <w:rFonts w:ascii="Arial" w:eastAsia="Malgun Gothic" w:hAnsi="Arial" w:cs="Arial"/>
                <w:kern w:val="2"/>
                <w:sz w:val="21"/>
                <w:lang w:val="x-none" w:eastAsia="ko-KR"/>
              </w:rPr>
            </w:pPr>
            <w:r w:rsidRPr="001D7517">
              <w:rPr>
                <w:rFonts w:ascii="Arial" w:eastAsia="Calibri" w:hAnsi="Arial" w:cs="Arial"/>
                <w:i/>
                <w:kern w:val="2"/>
                <w:sz w:val="21"/>
                <w:lang w:val="x-none" w:eastAsia="ko-KR"/>
              </w:rPr>
              <w:t>precodingAndNumberOfLayers2-r17</w:t>
            </w:r>
          </w:p>
          <w:p w14:paraId="5E3CC704" w14:textId="77777777" w:rsidR="001D7517" w:rsidRPr="001D7517" w:rsidRDefault="001D7517" w:rsidP="001D7517">
            <w:pPr>
              <w:widowControl w:val="0"/>
              <w:numPr>
                <w:ilvl w:val="0"/>
                <w:numId w:val="2"/>
              </w:numPr>
              <w:tabs>
                <w:tab w:val="center" w:pos="4153"/>
                <w:tab w:val="right" w:pos="8306"/>
              </w:tabs>
              <w:overflowPunct/>
              <w:autoSpaceDE/>
              <w:autoSpaceDN/>
              <w:adjustRightInd/>
              <w:spacing w:after="0" w:line="276" w:lineRule="auto"/>
              <w:ind w:left="806" w:hanging="403"/>
              <w:jc w:val="both"/>
              <w:textAlignment w:val="auto"/>
              <w:rPr>
                <w:rFonts w:ascii="Arial" w:eastAsia="Malgun Gothic" w:hAnsi="Arial" w:cs="Arial"/>
                <w:kern w:val="2"/>
                <w:sz w:val="21"/>
                <w:lang w:val="x-none" w:eastAsia="ko-KR"/>
              </w:rPr>
            </w:pPr>
            <w:r w:rsidRPr="001D7517">
              <w:rPr>
                <w:rFonts w:ascii="Arial" w:eastAsia="Calibri" w:hAnsi="Arial" w:cs="Arial"/>
                <w:i/>
                <w:kern w:val="2"/>
                <w:sz w:val="21"/>
                <w:lang w:val="x-none" w:eastAsia="ko-KR"/>
              </w:rPr>
              <w:t>srs-ResourceIndicator2-r17</w:t>
            </w:r>
          </w:p>
          <w:p w14:paraId="5CABC376" w14:textId="77777777" w:rsidR="001D7517" w:rsidRPr="001D7517" w:rsidRDefault="001D7517" w:rsidP="001D7517">
            <w:pPr>
              <w:widowControl w:val="0"/>
              <w:numPr>
                <w:ilvl w:val="0"/>
                <w:numId w:val="2"/>
              </w:numPr>
              <w:tabs>
                <w:tab w:val="center" w:pos="4153"/>
                <w:tab w:val="right" w:pos="8306"/>
              </w:tabs>
              <w:overflowPunct/>
              <w:autoSpaceDE/>
              <w:autoSpaceDN/>
              <w:adjustRightInd/>
              <w:spacing w:after="0" w:line="276" w:lineRule="auto"/>
              <w:ind w:left="806" w:hanging="403"/>
              <w:jc w:val="both"/>
              <w:textAlignment w:val="auto"/>
              <w:rPr>
                <w:rFonts w:ascii="Arial" w:eastAsia="Malgun Gothic" w:hAnsi="Arial" w:cs="Arial"/>
                <w:kern w:val="2"/>
                <w:sz w:val="21"/>
                <w:lang w:val="x-none" w:eastAsia="ko-KR"/>
              </w:rPr>
            </w:pPr>
            <w:r w:rsidRPr="001D7517">
              <w:rPr>
                <w:rFonts w:ascii="Arial" w:eastAsia="Calibri" w:hAnsi="Arial" w:cs="Arial"/>
                <w:i/>
                <w:kern w:val="2"/>
                <w:sz w:val="21"/>
                <w:lang w:val="x-none" w:eastAsia="zh-CN"/>
              </w:rPr>
              <w:t>srs-ResourceSetId-r18</w:t>
            </w:r>
          </w:p>
          <w:p w14:paraId="44766BFF" w14:textId="77777777" w:rsidR="001D7517" w:rsidRPr="001D7517" w:rsidRDefault="001D7517" w:rsidP="001D7517">
            <w:pPr>
              <w:widowControl w:val="0"/>
              <w:numPr>
                <w:ilvl w:val="0"/>
                <w:numId w:val="2"/>
              </w:numPr>
              <w:tabs>
                <w:tab w:val="center" w:pos="4153"/>
                <w:tab w:val="right" w:pos="8306"/>
              </w:tabs>
              <w:overflowPunct/>
              <w:autoSpaceDE/>
              <w:autoSpaceDN/>
              <w:adjustRightInd/>
              <w:spacing w:after="0" w:line="276" w:lineRule="auto"/>
              <w:ind w:left="806" w:hanging="403"/>
              <w:jc w:val="both"/>
              <w:textAlignment w:val="auto"/>
              <w:rPr>
                <w:rFonts w:ascii="Arial" w:eastAsia="Malgun Gothic" w:hAnsi="Arial" w:cs="Arial"/>
                <w:kern w:val="2"/>
                <w:sz w:val="21"/>
                <w:lang w:val="x-none" w:eastAsia="ko-KR"/>
              </w:rPr>
            </w:pPr>
            <w:r w:rsidRPr="001D7517">
              <w:rPr>
                <w:rFonts w:ascii="Arial" w:eastAsia="Calibri" w:hAnsi="Arial" w:cs="Arial"/>
                <w:i/>
                <w:kern w:val="2"/>
                <w:sz w:val="21"/>
                <w:lang w:val="x-none" w:eastAsia="zh-CN"/>
              </w:rPr>
              <w:t>applyIndicatedTCI-State-r18</w:t>
            </w:r>
          </w:p>
        </w:tc>
      </w:tr>
    </w:tbl>
    <w:p w14:paraId="2254E364" w14:textId="3CC75B50" w:rsidR="001D7517" w:rsidRPr="001D7517" w:rsidRDefault="001D7517" w:rsidP="001D7517">
      <w:pPr>
        <w:overflowPunct/>
        <w:autoSpaceDE/>
        <w:autoSpaceDN/>
        <w:adjustRightInd/>
        <w:spacing w:before="180"/>
        <w:textAlignment w:val="auto"/>
        <w:rPr>
          <w:rFonts w:eastAsia="等线"/>
          <w:noProof/>
          <w:lang w:eastAsia="zh-CN"/>
        </w:rPr>
      </w:pPr>
      <w:r w:rsidRPr="001D7517">
        <w:rPr>
          <w:rFonts w:eastAsia="等线" w:hint="eastAsia"/>
          <w:noProof/>
          <w:lang w:eastAsia="zh-CN"/>
        </w:rPr>
        <w:t>According to [2], this inapplicability is now captured in the field description of the above parameters with the condition</w:t>
      </w:r>
      <w:r w:rsidRPr="001D7517">
        <w:rPr>
          <w:rFonts w:eastAsia="等线"/>
          <w:noProof/>
          <w:lang w:eastAsia="zh-CN"/>
        </w:rPr>
        <w:t xml:space="preserve">“if </w:t>
      </w:r>
      <w:r w:rsidRPr="001D7517">
        <w:rPr>
          <w:rFonts w:eastAsia="等线"/>
          <w:i/>
          <w:noProof/>
          <w:lang w:eastAsia="zh-CN"/>
        </w:rPr>
        <w:t>cg-RRC-Configuration</w:t>
      </w:r>
      <w:r w:rsidRPr="001D7517">
        <w:rPr>
          <w:rFonts w:eastAsia="等线"/>
          <w:noProof/>
          <w:lang w:eastAsia="zh-CN"/>
        </w:rPr>
        <w:t xml:space="preserve"> is configured”</w:t>
      </w:r>
      <w:r w:rsidRPr="001D7517">
        <w:rPr>
          <w:rFonts w:eastAsia="等线" w:hint="eastAsia"/>
          <w:noProof/>
          <w:lang w:eastAsia="zh-CN"/>
        </w:rPr>
        <w:t xml:space="preserve">. The field </w:t>
      </w:r>
      <w:r w:rsidRPr="001D7517">
        <w:rPr>
          <w:rFonts w:eastAsia="等线"/>
          <w:i/>
          <w:noProof/>
          <w:lang w:eastAsia="zh-CN"/>
        </w:rPr>
        <w:t>cg-RRC-Configuration</w:t>
      </w:r>
      <w:r w:rsidRPr="001D7517">
        <w:rPr>
          <w:rFonts w:eastAsia="等线" w:hint="eastAsia"/>
          <w:noProof/>
          <w:lang w:eastAsia="zh-CN"/>
        </w:rPr>
        <w:t xml:space="preserve"> applies to CG-based RACH-less handover other than CG </w:t>
      </w:r>
      <w:r w:rsidRPr="001D7517">
        <w:rPr>
          <w:rFonts w:eastAsia="等线"/>
          <w:noProof/>
          <w:lang w:eastAsia="zh-CN"/>
        </w:rPr>
        <w:t>RACH-less LTM cell switch</w:t>
      </w:r>
      <w:r w:rsidRPr="001D7517">
        <w:rPr>
          <w:rFonts w:eastAsia="等线" w:hint="eastAsia"/>
          <w:noProof/>
          <w:lang w:eastAsia="zh-CN"/>
        </w:rPr>
        <w:t xml:space="preserve"> which is configured by the field </w:t>
      </w:r>
      <w:r w:rsidRPr="001D7517">
        <w:rPr>
          <w:rFonts w:eastAsia="等线" w:hint="eastAsia"/>
          <w:i/>
          <w:noProof/>
          <w:lang w:eastAsia="zh-CN"/>
        </w:rPr>
        <w:t>cg-LTM-Configuration</w:t>
      </w:r>
      <w:r w:rsidRPr="001D7517">
        <w:rPr>
          <w:rFonts w:eastAsia="等线" w:hint="eastAsia"/>
          <w:noProof/>
          <w:lang w:eastAsia="zh-CN"/>
        </w:rPr>
        <w:t xml:space="preserve">. Since both </w:t>
      </w:r>
      <w:r w:rsidRPr="00931030">
        <w:rPr>
          <w:rFonts w:eastAsia="等线"/>
          <w:i/>
          <w:noProof/>
          <w:lang w:eastAsia="zh-CN"/>
        </w:rPr>
        <w:t>cg-RRC-Configuration</w:t>
      </w:r>
      <w:r w:rsidRPr="001D7517">
        <w:rPr>
          <w:rFonts w:eastAsia="等线" w:hint="eastAsia"/>
          <w:noProof/>
          <w:lang w:eastAsia="zh-CN"/>
        </w:rPr>
        <w:t xml:space="preserve"> and </w:t>
      </w:r>
      <w:r w:rsidRPr="00931030">
        <w:rPr>
          <w:rFonts w:eastAsia="等线"/>
          <w:i/>
          <w:noProof/>
          <w:lang w:eastAsia="zh-CN"/>
        </w:rPr>
        <w:t>cg-LTM-Configuration</w:t>
      </w:r>
      <w:r w:rsidRPr="001D7517">
        <w:rPr>
          <w:rFonts w:eastAsia="等线" w:hint="eastAsia"/>
          <w:noProof/>
          <w:lang w:eastAsia="zh-CN"/>
        </w:rPr>
        <w:t xml:space="preserve"> refer to the same IE </w:t>
      </w:r>
      <w:r w:rsidRPr="00931030">
        <w:rPr>
          <w:rFonts w:eastAsia="等线"/>
          <w:i/>
          <w:noProof/>
          <w:lang w:eastAsia="zh-CN"/>
        </w:rPr>
        <w:t>CG-RRC-Configuration</w:t>
      </w:r>
      <w:r w:rsidRPr="001D7517">
        <w:rPr>
          <w:rFonts w:eastAsia="等线" w:hint="eastAsia"/>
          <w:noProof/>
          <w:lang w:eastAsia="zh-CN"/>
        </w:rPr>
        <w:t xml:space="preserve">, we think the above restriction on the related configured grant parameters in RAN1 LS also apply to the case if </w:t>
      </w:r>
      <w:r w:rsidRPr="00931030">
        <w:rPr>
          <w:rFonts w:eastAsia="等线"/>
          <w:i/>
          <w:noProof/>
          <w:lang w:eastAsia="zh-CN"/>
        </w:rPr>
        <w:t>cg-LTM-Configuration</w:t>
      </w:r>
      <w:r w:rsidRPr="001D7517">
        <w:rPr>
          <w:rFonts w:eastAsia="等线" w:hint="eastAsia"/>
          <w:noProof/>
          <w:lang w:eastAsia="zh-CN"/>
        </w:rPr>
        <w:t xml:space="preserve"> is configured. </w:t>
      </w:r>
    </w:p>
    <w:p w14:paraId="2DA43CFC" w14:textId="77777777" w:rsidR="001D7517" w:rsidRPr="001D7517" w:rsidRDefault="001D7517" w:rsidP="001D7517">
      <w:pPr>
        <w:overflowPunct/>
        <w:autoSpaceDE/>
        <w:autoSpaceDN/>
        <w:adjustRightInd/>
        <w:textAlignment w:val="auto"/>
        <w:rPr>
          <w:rFonts w:eastAsia="等线"/>
          <w:noProof/>
          <w:lang w:eastAsia="zh-CN"/>
        </w:rPr>
      </w:pPr>
      <w:r w:rsidRPr="00931030">
        <w:rPr>
          <w:rFonts w:eastAsia="等线"/>
          <w:noProof/>
          <w:lang w:val="en-US" w:eastAsia="zh-CN"/>
        </w:rPr>
        <w:lastRenderedPageBreak/>
        <w:drawing>
          <wp:inline distT="0" distB="0" distL="0" distR="0" wp14:anchorId="6F299F30" wp14:editId="2ACCE6EE">
            <wp:extent cx="6098657" cy="1619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098657" cy="1619250"/>
                    </a:xfrm>
                    <a:prstGeom prst="rect">
                      <a:avLst/>
                    </a:prstGeom>
                  </pic:spPr>
                </pic:pic>
              </a:graphicData>
            </a:graphic>
          </wp:inline>
        </w:drawing>
      </w:r>
    </w:p>
    <w:p w14:paraId="10C4583B" w14:textId="06A3DAFE" w:rsidR="001D7517" w:rsidRPr="001D7517" w:rsidRDefault="00A8541C" w:rsidP="001D7517">
      <w:pPr>
        <w:overflowPunct/>
        <w:autoSpaceDE/>
        <w:autoSpaceDN/>
        <w:adjustRightInd/>
        <w:textAlignment w:val="auto"/>
        <w:rPr>
          <w:rFonts w:eastAsia="等线"/>
          <w:noProof/>
          <w:lang w:eastAsia="zh-CN"/>
        </w:rPr>
      </w:pPr>
      <w:r>
        <w:rPr>
          <w:rFonts w:eastAsia="等线" w:hint="eastAsia"/>
          <w:noProof/>
          <w:lang w:eastAsia="zh-CN"/>
        </w:rPr>
        <w:t>Therefore, we think the curren</w:t>
      </w:r>
      <w:r w:rsidR="001D7517" w:rsidRPr="001D7517">
        <w:rPr>
          <w:rFonts w:eastAsia="等线" w:hint="eastAsia"/>
          <w:noProof/>
          <w:lang w:eastAsia="zh-CN"/>
        </w:rPr>
        <w:t>t spec does not reflect the LS completely and propose the following change:</w:t>
      </w:r>
    </w:p>
    <w:p w14:paraId="57798A40" w14:textId="0FE24FA5" w:rsidR="001D7517" w:rsidRPr="001D7517" w:rsidRDefault="001D7517" w:rsidP="001D7517">
      <w:pPr>
        <w:widowControl w:val="0"/>
        <w:overflowPunct/>
        <w:autoSpaceDE/>
        <w:autoSpaceDN/>
        <w:adjustRightInd/>
        <w:spacing w:after="120"/>
        <w:textAlignment w:val="auto"/>
        <w:rPr>
          <w:rFonts w:eastAsia="宋体"/>
          <w:b/>
          <w:bCs/>
          <w:kern w:val="2"/>
          <w:szCs w:val="24"/>
          <w:lang w:eastAsia="zh-CN"/>
        </w:rPr>
      </w:pPr>
      <w:r w:rsidRPr="001D7517">
        <w:rPr>
          <w:rFonts w:eastAsia="宋体"/>
          <w:b/>
          <w:bCs/>
          <w:kern w:val="2"/>
          <w:szCs w:val="24"/>
          <w:lang w:eastAsia="zh-CN"/>
        </w:rPr>
        <w:t xml:space="preserve">Proposal 1: </w:t>
      </w:r>
      <w:r w:rsidRPr="001D7517">
        <w:rPr>
          <w:rFonts w:eastAsia="宋体" w:hint="eastAsia"/>
          <w:b/>
          <w:bCs/>
          <w:kern w:val="2"/>
          <w:szCs w:val="24"/>
          <w:lang w:eastAsia="zh-CN"/>
        </w:rPr>
        <w:t>Apply the r</w:t>
      </w:r>
      <w:r w:rsidRPr="001D7517">
        <w:rPr>
          <w:rFonts w:eastAsia="宋体"/>
          <w:b/>
          <w:bCs/>
          <w:kern w:val="2"/>
          <w:szCs w:val="24"/>
          <w:lang w:eastAsia="zh-CN"/>
        </w:rPr>
        <w:t>estriction of the configured grant parameter</w:t>
      </w:r>
      <w:r w:rsidRPr="001D7517">
        <w:rPr>
          <w:rFonts w:eastAsia="宋体" w:hint="eastAsia"/>
          <w:b/>
          <w:bCs/>
          <w:kern w:val="2"/>
          <w:szCs w:val="24"/>
          <w:lang w:eastAsia="zh-CN"/>
        </w:rPr>
        <w:t>s</w:t>
      </w:r>
      <w:r w:rsidRPr="001D7517">
        <w:rPr>
          <w:rFonts w:eastAsia="宋体"/>
          <w:b/>
          <w:bCs/>
          <w:kern w:val="2"/>
          <w:szCs w:val="24"/>
          <w:lang w:eastAsia="zh-CN"/>
        </w:rPr>
        <w:t xml:space="preserve"> as described in the LS R2-2405997</w:t>
      </w:r>
      <w:r w:rsidRPr="001D7517">
        <w:rPr>
          <w:rFonts w:eastAsia="宋体" w:hint="eastAsia"/>
          <w:b/>
          <w:bCs/>
          <w:kern w:val="2"/>
          <w:szCs w:val="24"/>
          <w:lang w:eastAsia="zh-CN"/>
        </w:rPr>
        <w:t xml:space="preserve"> also to CG-based RACH-less LTM cell switch, if </w:t>
      </w:r>
      <w:r w:rsidRPr="00931030">
        <w:rPr>
          <w:rFonts w:eastAsia="宋体"/>
          <w:b/>
          <w:bCs/>
          <w:i/>
          <w:kern w:val="2"/>
          <w:szCs w:val="24"/>
          <w:lang w:eastAsia="zh-CN"/>
        </w:rPr>
        <w:t>cg-LT</w:t>
      </w:r>
      <w:r w:rsidR="00A8541C">
        <w:rPr>
          <w:rFonts w:eastAsia="宋体" w:hint="eastAsia"/>
          <w:b/>
          <w:bCs/>
          <w:i/>
          <w:kern w:val="2"/>
          <w:szCs w:val="24"/>
          <w:lang w:eastAsia="zh-CN"/>
        </w:rPr>
        <w:t>M</w:t>
      </w:r>
      <w:r w:rsidRPr="00931030">
        <w:rPr>
          <w:rFonts w:eastAsia="宋体"/>
          <w:b/>
          <w:bCs/>
          <w:i/>
          <w:kern w:val="2"/>
          <w:szCs w:val="24"/>
          <w:lang w:eastAsia="zh-CN"/>
        </w:rPr>
        <w:t>-Configuration</w:t>
      </w:r>
      <w:r w:rsidRPr="001D7517">
        <w:rPr>
          <w:rFonts w:eastAsia="宋体" w:hint="eastAsia"/>
          <w:b/>
          <w:bCs/>
          <w:kern w:val="2"/>
          <w:szCs w:val="24"/>
          <w:lang w:eastAsia="zh-CN"/>
        </w:rPr>
        <w:t xml:space="preserve"> is configured.</w:t>
      </w:r>
    </w:p>
    <w:p w14:paraId="6CB9A9A4" w14:textId="77777777" w:rsidR="001D7517" w:rsidRPr="001D7517" w:rsidRDefault="001D7517" w:rsidP="001D7517">
      <w:pPr>
        <w:widowControl w:val="0"/>
        <w:overflowPunct/>
        <w:autoSpaceDE/>
        <w:autoSpaceDN/>
        <w:adjustRightInd/>
        <w:spacing w:after="120"/>
        <w:jc w:val="both"/>
        <w:textAlignment w:val="auto"/>
        <w:rPr>
          <w:rFonts w:eastAsia="宋体"/>
          <w:kern w:val="2"/>
          <w:szCs w:val="24"/>
          <w:lang w:eastAsia="zh-CN"/>
        </w:rPr>
      </w:pPr>
      <w:r w:rsidRPr="001D7517">
        <w:rPr>
          <w:rFonts w:eastAsia="宋体"/>
          <w:b/>
          <w:bCs/>
          <w:kern w:val="2"/>
          <w:szCs w:val="24"/>
          <w:lang w:eastAsia="zh-CN"/>
        </w:rPr>
        <w:t>Proposal 2: Adopt the draft CR in the Appendix.</w:t>
      </w:r>
    </w:p>
    <w:p w14:paraId="29ADE41A" w14:textId="2A1EB994" w:rsidR="001D7517" w:rsidRPr="001D7517" w:rsidRDefault="001D7517" w:rsidP="00F7693E">
      <w:pPr>
        <w:keepNext/>
        <w:keepLines/>
        <w:pBdr>
          <w:top w:val="single" w:sz="12" w:space="3" w:color="auto"/>
        </w:pBdr>
        <w:spacing w:before="180"/>
        <w:ind w:left="565" w:hangingChars="157" w:hanging="565"/>
        <w:outlineLvl w:val="0"/>
        <w:rPr>
          <w:rFonts w:ascii="Arial" w:eastAsia="等线" w:hAnsi="Arial"/>
          <w:sz w:val="36"/>
          <w:lang w:eastAsia="zh-CN"/>
        </w:rPr>
      </w:pPr>
      <w:r w:rsidRPr="001D7517">
        <w:rPr>
          <w:rFonts w:ascii="Arial" w:eastAsia="等线" w:hAnsi="Arial" w:hint="eastAsia"/>
          <w:sz w:val="36"/>
          <w:lang w:eastAsia="zh-CN"/>
        </w:rPr>
        <w:t>3</w:t>
      </w:r>
      <w:r w:rsidRPr="001D7517">
        <w:rPr>
          <w:rFonts w:ascii="Arial" w:eastAsia="等线" w:hAnsi="Arial" w:hint="eastAsia"/>
          <w:sz w:val="36"/>
          <w:lang w:eastAsia="zh-CN"/>
        </w:rPr>
        <w:tab/>
        <w:t>Conclusion</w:t>
      </w:r>
    </w:p>
    <w:p w14:paraId="0F14861A" w14:textId="77777777" w:rsidR="001D7517" w:rsidRPr="001D7517" w:rsidRDefault="001D7517" w:rsidP="001D7517">
      <w:pPr>
        <w:rPr>
          <w:rFonts w:eastAsia="宋体"/>
          <w:noProof/>
          <w:szCs w:val="24"/>
          <w:lang w:val="en-US" w:eastAsia="zh-CN"/>
        </w:rPr>
      </w:pPr>
      <w:r w:rsidRPr="001D7517">
        <w:rPr>
          <w:rFonts w:eastAsia="宋体" w:hint="eastAsia"/>
          <w:szCs w:val="24"/>
          <w:lang w:eastAsia="en-US"/>
        </w:rPr>
        <w:t xml:space="preserve">Based on the analysis above, the following proposals are </w:t>
      </w:r>
      <w:r w:rsidRPr="001D7517">
        <w:rPr>
          <w:rFonts w:eastAsia="宋体" w:hint="eastAsia"/>
          <w:szCs w:val="24"/>
          <w:lang w:eastAsia="zh-CN"/>
        </w:rPr>
        <w:t>proposed</w:t>
      </w:r>
      <w:r w:rsidRPr="001D7517">
        <w:rPr>
          <w:rFonts w:eastAsia="宋体"/>
          <w:noProof/>
          <w:szCs w:val="24"/>
          <w:lang w:val="en-US" w:eastAsia="zh-CN"/>
        </w:rPr>
        <w:t>:</w:t>
      </w:r>
    </w:p>
    <w:p w14:paraId="21693FF4" w14:textId="2EBBAC76" w:rsidR="001D7517" w:rsidRPr="001D7517" w:rsidRDefault="00F7693E" w:rsidP="001D7517">
      <w:pPr>
        <w:widowControl w:val="0"/>
        <w:overflowPunct/>
        <w:autoSpaceDE/>
        <w:autoSpaceDN/>
        <w:adjustRightInd/>
        <w:spacing w:after="120"/>
        <w:textAlignment w:val="auto"/>
        <w:rPr>
          <w:rFonts w:eastAsia="宋体"/>
          <w:b/>
          <w:bCs/>
          <w:kern w:val="2"/>
          <w:szCs w:val="24"/>
          <w:lang w:eastAsia="zh-CN"/>
        </w:rPr>
      </w:pPr>
      <w:r w:rsidRPr="001D7517">
        <w:rPr>
          <w:rFonts w:eastAsia="宋体"/>
          <w:b/>
          <w:bCs/>
          <w:kern w:val="2"/>
          <w:szCs w:val="24"/>
          <w:lang w:eastAsia="zh-CN"/>
        </w:rPr>
        <w:t xml:space="preserve">Proposal 1: </w:t>
      </w:r>
      <w:r w:rsidRPr="001D7517">
        <w:rPr>
          <w:rFonts w:eastAsia="宋体" w:hint="eastAsia"/>
          <w:b/>
          <w:bCs/>
          <w:kern w:val="2"/>
          <w:szCs w:val="24"/>
          <w:lang w:eastAsia="zh-CN"/>
        </w:rPr>
        <w:t>Apply the r</w:t>
      </w:r>
      <w:r w:rsidRPr="001D7517">
        <w:rPr>
          <w:rFonts w:eastAsia="宋体"/>
          <w:b/>
          <w:bCs/>
          <w:kern w:val="2"/>
          <w:szCs w:val="24"/>
          <w:lang w:eastAsia="zh-CN"/>
        </w:rPr>
        <w:t>estriction of the configured grant parameter</w:t>
      </w:r>
      <w:r w:rsidRPr="001D7517">
        <w:rPr>
          <w:rFonts w:eastAsia="宋体" w:hint="eastAsia"/>
          <w:b/>
          <w:bCs/>
          <w:kern w:val="2"/>
          <w:szCs w:val="24"/>
          <w:lang w:eastAsia="zh-CN"/>
        </w:rPr>
        <w:t>s</w:t>
      </w:r>
      <w:r w:rsidRPr="001D7517">
        <w:rPr>
          <w:rFonts w:eastAsia="宋体"/>
          <w:b/>
          <w:bCs/>
          <w:kern w:val="2"/>
          <w:szCs w:val="24"/>
          <w:lang w:eastAsia="zh-CN"/>
        </w:rPr>
        <w:t xml:space="preserve"> as described in the LS R2-2405997</w:t>
      </w:r>
      <w:r w:rsidRPr="001D7517">
        <w:rPr>
          <w:rFonts w:eastAsia="宋体" w:hint="eastAsia"/>
          <w:b/>
          <w:bCs/>
          <w:kern w:val="2"/>
          <w:szCs w:val="24"/>
          <w:lang w:eastAsia="zh-CN"/>
        </w:rPr>
        <w:t xml:space="preserve"> also to CG-based RACH-less LTM cell switch, if </w:t>
      </w:r>
      <w:r w:rsidR="00A8541C">
        <w:rPr>
          <w:rFonts w:eastAsia="宋体"/>
          <w:b/>
          <w:bCs/>
          <w:i/>
          <w:kern w:val="2"/>
          <w:szCs w:val="24"/>
          <w:lang w:eastAsia="zh-CN"/>
        </w:rPr>
        <w:t>cg-LTM</w:t>
      </w:r>
      <w:r w:rsidRPr="00931030">
        <w:rPr>
          <w:rFonts w:eastAsia="宋体"/>
          <w:b/>
          <w:bCs/>
          <w:i/>
          <w:kern w:val="2"/>
          <w:szCs w:val="24"/>
          <w:lang w:eastAsia="zh-CN"/>
        </w:rPr>
        <w:t>-Configuration</w:t>
      </w:r>
      <w:r w:rsidRPr="001D7517">
        <w:rPr>
          <w:rFonts w:eastAsia="宋体" w:hint="eastAsia"/>
          <w:b/>
          <w:bCs/>
          <w:kern w:val="2"/>
          <w:szCs w:val="24"/>
          <w:lang w:eastAsia="zh-CN"/>
        </w:rPr>
        <w:t xml:space="preserve"> is configured.</w:t>
      </w:r>
    </w:p>
    <w:p w14:paraId="5DC7496F" w14:textId="77777777" w:rsidR="001D7517" w:rsidRPr="001D7517" w:rsidRDefault="001D7517" w:rsidP="001D7517">
      <w:pPr>
        <w:widowControl w:val="0"/>
        <w:overflowPunct/>
        <w:autoSpaceDE/>
        <w:autoSpaceDN/>
        <w:adjustRightInd/>
        <w:spacing w:after="120"/>
        <w:jc w:val="both"/>
        <w:textAlignment w:val="auto"/>
        <w:rPr>
          <w:rFonts w:eastAsia="宋体"/>
          <w:kern w:val="2"/>
          <w:szCs w:val="24"/>
          <w:lang w:eastAsia="zh-CN"/>
        </w:rPr>
      </w:pPr>
      <w:r w:rsidRPr="001D7517">
        <w:rPr>
          <w:rFonts w:eastAsia="宋体"/>
          <w:b/>
          <w:bCs/>
          <w:kern w:val="2"/>
          <w:szCs w:val="24"/>
          <w:lang w:eastAsia="zh-CN"/>
        </w:rPr>
        <w:t>Proposal 2: Adopt the draft CR in the Appendix.</w:t>
      </w:r>
    </w:p>
    <w:p w14:paraId="41590057" w14:textId="06BD0214" w:rsidR="001D7517" w:rsidRPr="001D7517" w:rsidRDefault="00F7693E" w:rsidP="00F7693E">
      <w:pPr>
        <w:keepNext/>
        <w:keepLines/>
        <w:pBdr>
          <w:top w:val="single" w:sz="12" w:space="3" w:color="auto"/>
        </w:pBdr>
        <w:spacing w:before="180"/>
        <w:ind w:left="565" w:hangingChars="157" w:hanging="565"/>
        <w:outlineLvl w:val="0"/>
        <w:rPr>
          <w:rFonts w:ascii="Arial" w:eastAsia="等线" w:hAnsi="Arial"/>
          <w:sz w:val="36"/>
          <w:lang w:eastAsia="zh-CN"/>
        </w:rPr>
      </w:pPr>
      <w:r>
        <w:rPr>
          <w:rFonts w:ascii="Arial" w:eastAsia="等线" w:hAnsi="Arial" w:hint="eastAsia"/>
          <w:sz w:val="36"/>
          <w:lang w:eastAsia="zh-CN"/>
        </w:rPr>
        <w:t>4</w:t>
      </w:r>
      <w:r w:rsidR="001D7517" w:rsidRPr="001D7517">
        <w:rPr>
          <w:rFonts w:ascii="Arial" w:eastAsia="等线" w:hAnsi="Arial" w:hint="eastAsia"/>
          <w:sz w:val="36"/>
          <w:lang w:eastAsia="zh-CN"/>
        </w:rPr>
        <w:tab/>
        <w:t>Reference</w:t>
      </w:r>
    </w:p>
    <w:p w14:paraId="0E6EDB5B" w14:textId="77777777" w:rsidR="001D7517" w:rsidRPr="00FE6E90" w:rsidRDefault="001D7517" w:rsidP="001D7517">
      <w:pPr>
        <w:widowControl w:val="0"/>
        <w:numPr>
          <w:ilvl w:val="0"/>
          <w:numId w:val="1"/>
        </w:numPr>
        <w:overflowPunct/>
        <w:autoSpaceDE/>
        <w:autoSpaceDN/>
        <w:adjustRightInd/>
        <w:spacing w:after="120"/>
        <w:jc w:val="both"/>
        <w:textAlignment w:val="auto"/>
        <w:rPr>
          <w:rFonts w:eastAsia="Arial Unicode MS"/>
          <w:szCs w:val="24"/>
          <w:lang w:val="en-US" w:eastAsia="zh-CN"/>
        </w:rPr>
      </w:pPr>
      <w:r w:rsidRPr="001D7517">
        <w:rPr>
          <w:rFonts w:eastAsia="Arial Unicode MS"/>
          <w:szCs w:val="24"/>
          <w:lang w:val="en-US" w:eastAsia="zh-CN"/>
        </w:rPr>
        <w:t>R2-2405997</w:t>
      </w:r>
      <w:r w:rsidRPr="001D7517">
        <w:rPr>
          <w:rFonts w:eastAsia="Arial Unicode MS"/>
          <w:szCs w:val="24"/>
          <w:lang w:val="en-US" w:eastAsia="zh-CN"/>
        </w:rPr>
        <w:tab/>
        <w:t>Reply LS on parameters used for CG RACH-less Handover (R1-2405563; contact: Samsung)</w:t>
      </w:r>
      <w:r w:rsidRPr="00FE6E90">
        <w:rPr>
          <w:rFonts w:eastAsia="Arial Unicode MS" w:hint="eastAsia"/>
          <w:szCs w:val="24"/>
          <w:lang w:val="en-US" w:eastAsia="zh-CN"/>
        </w:rPr>
        <w:t>;</w:t>
      </w:r>
    </w:p>
    <w:p w14:paraId="2485E2F7" w14:textId="64ED97E4" w:rsidR="001D7517" w:rsidRPr="00FE6E90" w:rsidRDefault="001D7517" w:rsidP="00FE6E90">
      <w:pPr>
        <w:widowControl w:val="0"/>
        <w:numPr>
          <w:ilvl w:val="0"/>
          <w:numId w:val="1"/>
        </w:numPr>
        <w:overflowPunct/>
        <w:autoSpaceDE/>
        <w:autoSpaceDN/>
        <w:adjustRightInd/>
        <w:spacing w:after="120"/>
        <w:jc w:val="both"/>
        <w:textAlignment w:val="auto"/>
        <w:rPr>
          <w:rFonts w:eastAsia="Arial Unicode MS"/>
          <w:szCs w:val="24"/>
          <w:lang w:val="en-US" w:eastAsia="zh-CN"/>
        </w:rPr>
      </w:pPr>
      <w:r w:rsidRPr="00FE6E90">
        <w:rPr>
          <w:rFonts w:eastAsia="Arial Unicode MS" w:hint="eastAsia"/>
          <w:szCs w:val="24"/>
          <w:lang w:val="en-US" w:eastAsia="zh-CN"/>
        </w:rPr>
        <w:t xml:space="preserve">TS 38.331, </w:t>
      </w:r>
      <w:r w:rsidRPr="00FE6E90">
        <w:rPr>
          <w:rFonts w:eastAsia="Arial Unicode MS"/>
          <w:szCs w:val="24"/>
          <w:lang w:val="en-US" w:eastAsia="zh-CN"/>
        </w:rPr>
        <w:t>V18.2.0</w:t>
      </w:r>
      <w:r w:rsidRPr="00FE6E90">
        <w:rPr>
          <w:rFonts w:eastAsia="Arial Unicode MS" w:hint="eastAsia"/>
          <w:szCs w:val="24"/>
          <w:lang w:val="en-US" w:eastAsia="zh-CN"/>
        </w:rPr>
        <w:t xml:space="preserve">, </w:t>
      </w:r>
      <w:r w:rsidRPr="00FE6E90">
        <w:rPr>
          <w:rFonts w:eastAsia="Arial Unicode MS"/>
          <w:szCs w:val="24"/>
          <w:lang w:val="en-US" w:eastAsia="zh-CN"/>
        </w:rPr>
        <w:t>Radio Resource Control (RRC) protocol specification</w:t>
      </w:r>
      <w:r w:rsidR="00FE6E90" w:rsidRPr="00FE6E90">
        <w:rPr>
          <w:rFonts w:eastAsia="Arial Unicode MS" w:hint="eastAsia"/>
          <w:szCs w:val="24"/>
          <w:lang w:val="en-US" w:eastAsia="zh-CN"/>
        </w:rPr>
        <w:t>, Release 18.</w:t>
      </w:r>
    </w:p>
    <w:p w14:paraId="0309D01E" w14:textId="77777777" w:rsidR="001D7517" w:rsidRDefault="001D7517">
      <w:pPr>
        <w:overflowPunct/>
        <w:autoSpaceDE/>
        <w:autoSpaceDN/>
        <w:adjustRightInd/>
        <w:spacing w:after="0"/>
        <w:textAlignment w:val="auto"/>
        <w:rPr>
          <w:rFonts w:ascii="Arial" w:hAnsi="Arial"/>
          <w:b/>
          <w:noProof/>
          <w:sz w:val="24"/>
          <w:lang w:eastAsia="en-US"/>
        </w:rPr>
      </w:pPr>
      <w:r>
        <w:rPr>
          <w:b/>
          <w:noProof/>
          <w:sz w:val="24"/>
        </w:rPr>
        <w:br w:type="page"/>
      </w:r>
    </w:p>
    <w:p w14:paraId="48957786" w14:textId="785C59B1" w:rsidR="00F7693E" w:rsidRPr="001D7517" w:rsidRDefault="00F7693E" w:rsidP="00F7693E">
      <w:pPr>
        <w:keepNext/>
        <w:keepLines/>
        <w:pBdr>
          <w:top w:val="single" w:sz="12" w:space="3" w:color="auto"/>
        </w:pBdr>
        <w:spacing w:before="180"/>
        <w:ind w:left="565" w:hangingChars="157" w:hanging="565"/>
        <w:outlineLvl w:val="0"/>
        <w:rPr>
          <w:rFonts w:ascii="Arial" w:eastAsia="等线" w:hAnsi="Arial"/>
          <w:sz w:val="36"/>
          <w:lang w:eastAsia="zh-CN"/>
        </w:rPr>
      </w:pPr>
      <w:r>
        <w:rPr>
          <w:rFonts w:ascii="Arial" w:eastAsia="等线" w:hAnsi="Arial" w:hint="eastAsia"/>
          <w:sz w:val="36"/>
          <w:lang w:eastAsia="zh-CN"/>
        </w:rPr>
        <w:lastRenderedPageBreak/>
        <w:t>Appendix: Draft CR for Proposal 1</w:t>
      </w:r>
    </w:p>
    <w:p w14:paraId="7D176E38" w14:textId="77777777" w:rsidR="007614E8" w:rsidRPr="00B67665" w:rsidRDefault="007614E8" w:rsidP="00F7693E">
      <w:pPr>
        <w:tabs>
          <w:tab w:val="right" w:pos="9639"/>
        </w:tabs>
        <w:spacing w:after="0"/>
        <w:rPr>
          <w:rFonts w:ascii="Arial" w:eastAsia="宋体" w:hAnsi="Arial"/>
          <w:b/>
          <w:i/>
          <w:noProof/>
          <w:sz w:val="28"/>
          <w:lang w:eastAsia="en-US"/>
        </w:rPr>
      </w:pPr>
      <w:r w:rsidRPr="00B67665">
        <w:rPr>
          <w:rFonts w:ascii="Arial" w:eastAsia="宋体" w:hAnsi="Arial"/>
          <w:b/>
          <w:noProof/>
          <w:sz w:val="24"/>
          <w:lang w:eastAsia="en-US"/>
        </w:rPr>
        <w:t>3GPP TSG-</w:t>
      </w:r>
      <w:r w:rsidRPr="00B67665">
        <w:rPr>
          <w:rFonts w:ascii="Arial" w:eastAsia="宋体" w:hAnsi="Arial" w:hint="eastAsia"/>
          <w:b/>
          <w:noProof/>
          <w:sz w:val="24"/>
        </w:rPr>
        <w:t>RAN2</w:t>
      </w:r>
      <w:r w:rsidRPr="00B67665">
        <w:rPr>
          <w:rFonts w:ascii="Arial" w:eastAsia="宋体" w:hAnsi="Arial"/>
          <w:b/>
          <w:noProof/>
          <w:sz w:val="24"/>
          <w:lang w:eastAsia="en-US"/>
        </w:rPr>
        <w:t xml:space="preserve"> Meeting #</w:t>
      </w:r>
      <w:r w:rsidRPr="00B67665">
        <w:rPr>
          <w:rFonts w:ascii="Arial" w:eastAsia="宋体" w:hAnsi="Arial"/>
          <w:lang w:eastAsia="en-US"/>
        </w:rPr>
        <w:fldChar w:fldCharType="begin"/>
      </w:r>
      <w:r w:rsidRPr="00B67665">
        <w:rPr>
          <w:rFonts w:ascii="Arial" w:eastAsia="宋体" w:hAnsi="Arial"/>
          <w:lang w:eastAsia="en-US"/>
        </w:rPr>
        <w:instrText xml:space="preserve"> DOCPROPERTY  MtgSeq  \* MERGEFORMAT </w:instrText>
      </w:r>
      <w:r w:rsidRPr="00B67665">
        <w:rPr>
          <w:rFonts w:ascii="Arial" w:eastAsia="宋体" w:hAnsi="Arial"/>
          <w:lang w:eastAsia="en-US"/>
        </w:rPr>
        <w:fldChar w:fldCharType="separate"/>
      </w:r>
      <w:r w:rsidRPr="00B67665">
        <w:rPr>
          <w:rFonts w:ascii="Arial" w:eastAsia="宋体" w:hAnsi="Arial"/>
          <w:b/>
          <w:noProof/>
          <w:sz w:val="24"/>
          <w:lang w:eastAsia="en-US"/>
        </w:rPr>
        <w:t xml:space="preserve"> </w:t>
      </w:r>
      <w:r w:rsidRPr="00B67665">
        <w:rPr>
          <w:rFonts w:ascii="Arial" w:eastAsia="宋体" w:hAnsi="Arial" w:hint="eastAsia"/>
          <w:b/>
          <w:noProof/>
          <w:sz w:val="24"/>
        </w:rPr>
        <w:t>127</w:t>
      </w:r>
      <w:r w:rsidRPr="00B67665">
        <w:rPr>
          <w:rFonts w:ascii="Arial" w:eastAsia="宋体" w:hAnsi="Arial"/>
          <w:b/>
          <w:noProof/>
          <w:sz w:val="24"/>
        </w:rPr>
        <w:fldChar w:fldCharType="end"/>
      </w:r>
      <w:r w:rsidRPr="00B67665">
        <w:rPr>
          <w:rFonts w:ascii="Arial" w:eastAsia="宋体" w:hAnsi="Arial"/>
          <w:b/>
          <w:i/>
          <w:noProof/>
          <w:sz w:val="28"/>
          <w:lang w:eastAsia="en-US"/>
        </w:rPr>
        <w:tab/>
      </w:r>
      <w:r w:rsidRPr="00B67665">
        <w:rPr>
          <w:rFonts w:ascii="Arial" w:eastAsia="宋体" w:hAnsi="Arial"/>
          <w:lang w:eastAsia="en-US"/>
        </w:rPr>
        <w:fldChar w:fldCharType="begin"/>
      </w:r>
      <w:r w:rsidRPr="00B67665">
        <w:rPr>
          <w:rFonts w:ascii="Arial" w:eastAsia="宋体" w:hAnsi="Arial"/>
          <w:lang w:eastAsia="en-US"/>
        </w:rPr>
        <w:instrText xml:space="preserve"> DOCPROPERTY  Tdoc#  \* MERGEFORMAT </w:instrText>
      </w:r>
      <w:r w:rsidRPr="00B67665">
        <w:rPr>
          <w:rFonts w:ascii="Arial" w:eastAsia="宋体" w:hAnsi="Arial"/>
          <w:lang w:eastAsia="en-US"/>
        </w:rPr>
        <w:fldChar w:fldCharType="separate"/>
      </w:r>
      <w:r w:rsidRPr="00B67665">
        <w:rPr>
          <w:rFonts w:ascii="Arial" w:eastAsia="宋体" w:hAnsi="Arial" w:hint="eastAsia"/>
          <w:b/>
          <w:i/>
          <w:noProof/>
          <w:sz w:val="28"/>
        </w:rPr>
        <w:t>R2-24XXXXX</w:t>
      </w:r>
      <w:r w:rsidRPr="00B67665">
        <w:rPr>
          <w:rFonts w:ascii="Arial" w:eastAsia="宋体" w:hAnsi="Arial"/>
          <w:b/>
          <w:i/>
          <w:noProof/>
          <w:sz w:val="28"/>
        </w:rPr>
        <w:fldChar w:fldCharType="end"/>
      </w:r>
    </w:p>
    <w:p w14:paraId="06EC53BB" w14:textId="77777777" w:rsidR="007614E8" w:rsidRPr="00B67665" w:rsidRDefault="007614E8" w:rsidP="007614E8">
      <w:pPr>
        <w:spacing w:after="120"/>
        <w:outlineLvl w:val="0"/>
        <w:rPr>
          <w:rFonts w:ascii="Arial" w:eastAsia="宋体" w:hAnsi="Arial"/>
          <w:b/>
          <w:noProof/>
          <w:sz w:val="24"/>
          <w:lang w:eastAsia="en-US"/>
        </w:rPr>
      </w:pPr>
      <w:r w:rsidRPr="00B67665">
        <w:rPr>
          <w:rFonts w:ascii="Arial" w:eastAsia="宋体" w:hAnsi="Arial"/>
          <w:lang w:eastAsia="en-US"/>
        </w:rPr>
        <w:fldChar w:fldCharType="begin"/>
      </w:r>
      <w:r w:rsidRPr="00B67665">
        <w:rPr>
          <w:rFonts w:ascii="Arial" w:eastAsia="宋体" w:hAnsi="Arial"/>
          <w:lang w:eastAsia="en-US"/>
        </w:rPr>
        <w:instrText xml:space="preserve"> DOCPROPERTY  Location  \* MERGEFORMAT </w:instrText>
      </w:r>
      <w:r w:rsidRPr="00B67665">
        <w:rPr>
          <w:rFonts w:ascii="Arial" w:eastAsia="宋体" w:hAnsi="Arial"/>
          <w:lang w:eastAsia="en-US"/>
        </w:rPr>
        <w:fldChar w:fldCharType="separate"/>
      </w:r>
      <w:r w:rsidRPr="00B67665">
        <w:rPr>
          <w:rFonts w:ascii="Arial" w:eastAsia="宋体" w:hAnsi="Arial"/>
          <w:b/>
          <w:noProof/>
          <w:sz w:val="24"/>
          <w:lang w:eastAsia="en-US"/>
        </w:rPr>
        <w:t>Maastricht</w:t>
      </w:r>
      <w:r w:rsidRPr="00B67665">
        <w:rPr>
          <w:rFonts w:ascii="Arial" w:eastAsia="宋体" w:hAnsi="Arial"/>
          <w:b/>
          <w:noProof/>
          <w:sz w:val="24"/>
          <w:lang w:eastAsia="en-US"/>
        </w:rPr>
        <w:fldChar w:fldCharType="end"/>
      </w:r>
      <w:r w:rsidRPr="00B67665">
        <w:rPr>
          <w:rFonts w:ascii="Arial" w:eastAsia="宋体" w:hAnsi="Arial"/>
          <w:b/>
          <w:noProof/>
          <w:sz w:val="24"/>
          <w:lang w:eastAsia="en-US"/>
        </w:rPr>
        <w:t xml:space="preserve">, Netherlands, </w:t>
      </w:r>
      <w:r w:rsidRPr="00B67665">
        <w:rPr>
          <w:rFonts w:ascii="Arial" w:eastAsia="宋体" w:hAnsi="Arial"/>
          <w:lang w:eastAsia="en-US"/>
        </w:rPr>
        <w:fldChar w:fldCharType="begin"/>
      </w:r>
      <w:r w:rsidRPr="00B67665">
        <w:rPr>
          <w:rFonts w:ascii="Arial" w:eastAsia="宋体" w:hAnsi="Arial"/>
          <w:lang w:eastAsia="en-US"/>
        </w:rPr>
        <w:instrText xml:space="preserve"> DOCPROPERTY  StartDate  \* MERGEFORMAT </w:instrText>
      </w:r>
      <w:r w:rsidRPr="00B67665">
        <w:rPr>
          <w:rFonts w:ascii="Arial" w:eastAsia="宋体" w:hAnsi="Arial"/>
          <w:lang w:eastAsia="en-US"/>
        </w:rPr>
        <w:fldChar w:fldCharType="separate"/>
      </w:r>
      <w:r w:rsidRPr="00B67665">
        <w:rPr>
          <w:rFonts w:ascii="Arial" w:eastAsia="宋体" w:hAnsi="Arial"/>
          <w:lang w:eastAsia="en-US"/>
        </w:rPr>
        <w:fldChar w:fldCharType="begin"/>
      </w:r>
      <w:r w:rsidRPr="00B67665">
        <w:rPr>
          <w:rFonts w:ascii="Arial" w:eastAsia="宋体" w:hAnsi="Arial"/>
          <w:lang w:eastAsia="en-US"/>
        </w:rPr>
        <w:instrText xml:space="preserve"> DOCPROPERTY  StartDate  \* MERGEFORMAT </w:instrText>
      </w:r>
      <w:r w:rsidRPr="00B67665">
        <w:rPr>
          <w:rFonts w:ascii="Arial" w:eastAsia="宋体" w:hAnsi="Arial"/>
          <w:lang w:eastAsia="en-US"/>
        </w:rPr>
        <w:fldChar w:fldCharType="separate"/>
      </w:r>
      <w:r w:rsidRPr="00B67665">
        <w:rPr>
          <w:rFonts w:ascii="Arial" w:eastAsia="宋体" w:hAnsi="Arial" w:hint="eastAsia"/>
          <w:b/>
          <w:noProof/>
          <w:sz w:val="24"/>
          <w:lang w:eastAsia="en-US"/>
        </w:rPr>
        <w:t>19</w:t>
      </w:r>
      <w:r w:rsidRPr="00B67665">
        <w:rPr>
          <w:rFonts w:ascii="Arial" w:eastAsia="宋体" w:hAnsi="Arial"/>
          <w:b/>
          <w:noProof/>
          <w:sz w:val="24"/>
          <w:lang w:eastAsia="en-US"/>
        </w:rPr>
        <w:t xml:space="preserve">th </w:t>
      </w:r>
      <w:r w:rsidRPr="00B67665">
        <w:rPr>
          <w:rFonts w:ascii="Arial" w:eastAsia="宋体" w:hAnsi="Arial" w:hint="eastAsia"/>
          <w:b/>
          <w:noProof/>
          <w:sz w:val="24"/>
          <w:lang w:eastAsia="en-US"/>
        </w:rPr>
        <w:t>Aug</w:t>
      </w:r>
      <w:r w:rsidRPr="00B67665">
        <w:rPr>
          <w:rFonts w:ascii="Arial" w:eastAsia="宋体" w:hAnsi="Arial"/>
          <w:b/>
          <w:noProof/>
          <w:sz w:val="24"/>
          <w:lang w:eastAsia="en-US"/>
        </w:rPr>
        <w:t xml:space="preserve"> 2024</w:t>
      </w:r>
      <w:r w:rsidRPr="00B67665">
        <w:rPr>
          <w:rFonts w:ascii="Arial" w:eastAsia="宋体" w:hAnsi="Arial"/>
          <w:b/>
          <w:noProof/>
          <w:sz w:val="24"/>
          <w:lang w:eastAsia="en-US"/>
        </w:rPr>
        <w:fldChar w:fldCharType="end"/>
      </w:r>
      <w:r w:rsidRPr="00B67665">
        <w:rPr>
          <w:rFonts w:ascii="Arial" w:eastAsia="宋体" w:hAnsi="Arial"/>
          <w:b/>
          <w:noProof/>
          <w:sz w:val="24"/>
          <w:lang w:eastAsia="en-US"/>
        </w:rPr>
        <w:fldChar w:fldCharType="end"/>
      </w:r>
      <w:r w:rsidRPr="00B67665">
        <w:rPr>
          <w:rFonts w:ascii="Arial" w:eastAsia="宋体" w:hAnsi="Arial"/>
          <w:b/>
          <w:noProof/>
          <w:sz w:val="24"/>
          <w:lang w:eastAsia="en-US"/>
        </w:rPr>
        <w:t xml:space="preserve"> - </w:t>
      </w:r>
      <w:r w:rsidRPr="00B67665">
        <w:rPr>
          <w:rFonts w:ascii="Arial" w:eastAsia="宋体" w:hAnsi="Arial"/>
          <w:lang w:eastAsia="en-US"/>
        </w:rPr>
        <w:fldChar w:fldCharType="begin"/>
      </w:r>
      <w:r w:rsidRPr="00B67665">
        <w:rPr>
          <w:rFonts w:ascii="Arial" w:eastAsia="宋体" w:hAnsi="Arial"/>
          <w:lang w:eastAsia="en-US"/>
        </w:rPr>
        <w:instrText xml:space="preserve"> DOCPROPERTY  EndDate  \* MERGEFORMAT </w:instrText>
      </w:r>
      <w:r w:rsidRPr="00B67665">
        <w:rPr>
          <w:rFonts w:ascii="Arial" w:eastAsia="宋体" w:hAnsi="Arial"/>
          <w:lang w:eastAsia="en-US"/>
        </w:rPr>
        <w:fldChar w:fldCharType="separate"/>
      </w:r>
      <w:r w:rsidRPr="00B67665">
        <w:rPr>
          <w:rFonts w:ascii="Arial" w:eastAsia="宋体" w:hAnsi="Arial" w:hint="eastAsia"/>
          <w:b/>
          <w:noProof/>
          <w:sz w:val="24"/>
          <w:lang w:eastAsia="en-US"/>
        </w:rPr>
        <w:t>23rd</w:t>
      </w:r>
      <w:r w:rsidRPr="00B67665">
        <w:rPr>
          <w:rFonts w:ascii="Arial" w:eastAsia="宋体" w:hAnsi="Arial"/>
          <w:b/>
          <w:noProof/>
          <w:sz w:val="24"/>
          <w:lang w:eastAsia="en-US"/>
        </w:rPr>
        <w:t xml:space="preserve"> </w:t>
      </w:r>
      <w:r w:rsidRPr="00B67665">
        <w:rPr>
          <w:rFonts w:ascii="Arial" w:eastAsia="宋体" w:hAnsi="Arial" w:hint="eastAsia"/>
          <w:b/>
          <w:noProof/>
          <w:sz w:val="24"/>
          <w:lang w:eastAsia="en-US"/>
        </w:rPr>
        <w:t>Aug</w:t>
      </w:r>
      <w:r w:rsidRPr="00B67665">
        <w:rPr>
          <w:rFonts w:ascii="Arial" w:eastAsia="宋体" w:hAnsi="Arial"/>
          <w:b/>
          <w:noProof/>
          <w:sz w:val="24"/>
          <w:lang w:eastAsia="en-US"/>
        </w:rPr>
        <w:t xml:space="preserve"> 2024</w:t>
      </w:r>
      <w:r w:rsidRPr="00B67665">
        <w:rPr>
          <w:rFonts w:ascii="Arial" w:eastAsia="宋体"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BC595" w:rsidR="001E41F3" w:rsidRPr="00410371" w:rsidRDefault="00C43F7A" w:rsidP="007614E8">
            <w:pPr>
              <w:pStyle w:val="CRCoverPage"/>
              <w:spacing w:after="0"/>
              <w:jc w:val="right"/>
              <w:rPr>
                <w:b/>
                <w:noProof/>
                <w:sz w:val="28"/>
              </w:rPr>
            </w:pPr>
            <w:fldSimple w:instr=" DOCPROPERTY  Spec#  \* MERGEFORMAT ">
              <w:r w:rsidR="007614E8">
                <w:rPr>
                  <w:rFonts w:eastAsia="宋体" w:hint="eastAsia"/>
                  <w:b/>
                  <w:noProof/>
                  <w:sz w:val="28"/>
                  <w:lang w:eastAsia="zh-CN"/>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7D54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EE9B4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39F36D" w:rsidR="001E41F3" w:rsidRPr="00410371" w:rsidRDefault="007614E8" w:rsidP="007614E8">
            <w:pPr>
              <w:pStyle w:val="CRCoverPage"/>
              <w:spacing w:after="0"/>
              <w:jc w:val="center"/>
              <w:rPr>
                <w:noProof/>
                <w:sz w:val="28"/>
              </w:rPr>
            </w:pPr>
            <w:r w:rsidRPr="007614E8">
              <w:rPr>
                <w:rFonts w:eastAsia="宋体" w:hint="eastAsia"/>
                <w:b/>
                <w:noProof/>
                <w:sz w:val="28"/>
                <w:lang w:eastAsia="zh-CN"/>
              </w:rPr>
              <w:t>18.2.0</w:t>
            </w:r>
            <w:r w:rsidR="0040066C">
              <w:fldChar w:fldCharType="begin"/>
            </w:r>
            <w:r w:rsidR="0040066C">
              <w:instrText xml:space="preserve"> DOCPROPERTY  Version  \* MERGEFORMAT </w:instrText>
            </w:r>
            <w:r w:rsidR="0040066C">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E9CC58" w:rsidR="00F25D98" w:rsidRPr="007614E8" w:rsidRDefault="007614E8"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514564" w:rsidR="00F25D98" w:rsidRPr="007614E8" w:rsidRDefault="007614E8"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C8929" w:rsidR="001E41F3" w:rsidRDefault="007614E8">
            <w:pPr>
              <w:pStyle w:val="CRCoverPage"/>
              <w:spacing w:after="0"/>
              <w:ind w:left="100"/>
              <w:rPr>
                <w:noProof/>
              </w:rPr>
            </w:pPr>
            <w:r>
              <w:rPr>
                <w:rFonts w:eastAsia="宋体" w:hint="eastAsia"/>
              </w:rPr>
              <w:t>C</w:t>
            </w:r>
            <w:r w:rsidRPr="00B67665">
              <w:rPr>
                <w:rFonts w:eastAsia="宋体"/>
              </w:rPr>
              <w:t xml:space="preserve">orrection for </w:t>
            </w:r>
            <w:r>
              <w:rPr>
                <w:rFonts w:eastAsia="宋体" w:hint="eastAsia"/>
              </w:rPr>
              <w:t>parameters for RACH-less LTM cell switch</w:t>
            </w:r>
            <w:r w:rsidRPr="00B67665">
              <w:rPr>
                <w:rFonts w:eastAsia="宋体"/>
              </w:rPr>
              <w:t xml:space="preserve"> [RACH-</w:t>
            </w:r>
            <w:proofErr w:type="spellStart"/>
            <w:r w:rsidRPr="00B67665">
              <w:rPr>
                <w:rFonts w:eastAsia="宋体"/>
              </w:rPr>
              <w:t>lessHO</w:t>
            </w:r>
            <w:proofErr w:type="spellEnd"/>
            <w:r w:rsidRPr="00B67665">
              <w:rPr>
                <w:rFonts w:eastAsia="宋体"/>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7FF65" w:rsidR="001E41F3" w:rsidRDefault="007614E8">
            <w:pPr>
              <w:pStyle w:val="CRCoverPage"/>
              <w:spacing w:after="0"/>
              <w:ind w:left="100"/>
              <w:rPr>
                <w:noProof/>
              </w:rPr>
            </w:pPr>
            <w:r w:rsidRPr="00B67665">
              <w:rPr>
                <w:rFonts w:eastAsia="宋体"/>
              </w:rPr>
              <w:fldChar w:fldCharType="begin"/>
            </w:r>
            <w:r w:rsidRPr="00B67665">
              <w:rPr>
                <w:rFonts w:eastAsia="宋体"/>
              </w:rPr>
              <w:instrText xml:space="preserve"> DOCPROPERTY  SourceIfWg  \* MERGEFORMAT </w:instrText>
            </w:r>
            <w:r w:rsidRPr="00B67665">
              <w:rPr>
                <w:rFonts w:eastAsia="宋体"/>
              </w:rPr>
              <w:fldChar w:fldCharType="separate"/>
            </w:r>
            <w:r w:rsidRPr="00B67665">
              <w:rPr>
                <w:rFonts w:eastAsia="宋体" w:hint="eastAsia"/>
                <w:noProof/>
              </w:rPr>
              <w:t>CATT</w:t>
            </w:r>
            <w:r w:rsidRPr="00B67665">
              <w:rPr>
                <w:rFonts w:eastAsia="宋体"/>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C9CDFF" w:rsidR="001E41F3" w:rsidRDefault="007614E8" w:rsidP="00547111">
            <w:pPr>
              <w:pStyle w:val="CRCoverPage"/>
              <w:spacing w:after="0"/>
              <w:ind w:left="100"/>
              <w:rPr>
                <w:noProof/>
              </w:rPr>
            </w:pPr>
            <w:r w:rsidRPr="00B67665">
              <w:rPr>
                <w:rFonts w:eastAsia="宋体"/>
              </w:rPr>
              <w:fldChar w:fldCharType="begin"/>
            </w:r>
            <w:r w:rsidRPr="00B67665">
              <w:rPr>
                <w:rFonts w:eastAsia="宋体"/>
              </w:rPr>
              <w:instrText xml:space="preserve"> DOCPROPERTY  SourceIfTsg  \* MERGEFORMAT </w:instrText>
            </w:r>
            <w:r w:rsidRPr="00B67665">
              <w:rPr>
                <w:rFonts w:eastAsia="宋体"/>
              </w:rPr>
              <w:fldChar w:fldCharType="separate"/>
            </w:r>
            <w:r w:rsidRPr="00B67665">
              <w:rPr>
                <w:rFonts w:eastAsia="宋体" w:hint="eastAsia"/>
                <w:noProof/>
              </w:rPr>
              <w:t>R2</w:t>
            </w:r>
            <w:r w:rsidRPr="00B67665">
              <w:rPr>
                <w:rFonts w:eastAsia="宋体"/>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B25764" w14:textId="77777777" w:rsidR="007614E8" w:rsidRDefault="007614E8" w:rsidP="007614E8">
            <w:pPr>
              <w:pStyle w:val="CRCoverPage"/>
              <w:spacing w:after="0"/>
              <w:ind w:left="100"/>
            </w:pPr>
            <w:proofErr w:type="spellStart"/>
            <w:r>
              <w:t>NR_mobile_IAB</w:t>
            </w:r>
            <w:proofErr w:type="spellEnd"/>
            <w:r>
              <w:t>-Core,</w:t>
            </w:r>
          </w:p>
          <w:p w14:paraId="27CF9CED" w14:textId="77777777" w:rsidR="007614E8" w:rsidRDefault="007614E8" w:rsidP="007614E8">
            <w:pPr>
              <w:pStyle w:val="CRCoverPage"/>
              <w:spacing w:after="0"/>
              <w:ind w:left="100"/>
            </w:pPr>
            <w:r>
              <w:t>NR_Mob_enh2-Core,</w:t>
            </w:r>
          </w:p>
          <w:p w14:paraId="62C404D7" w14:textId="77777777" w:rsidR="007614E8" w:rsidRDefault="007614E8" w:rsidP="007614E8">
            <w:pPr>
              <w:pStyle w:val="CRCoverPage"/>
              <w:spacing w:after="0"/>
              <w:ind w:left="100"/>
            </w:pPr>
            <w:proofErr w:type="spellStart"/>
            <w:r>
              <w:t>NR_NTN_enh</w:t>
            </w:r>
            <w:proofErr w:type="spellEnd"/>
            <w:r>
              <w:t>-Core,</w:t>
            </w:r>
          </w:p>
          <w:p w14:paraId="115414A3" w14:textId="14FA96A8" w:rsidR="001E41F3" w:rsidRDefault="007614E8" w:rsidP="007614E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96C60E" w:rsidR="001E41F3" w:rsidRDefault="007614E8" w:rsidP="007614E8">
            <w:pPr>
              <w:pStyle w:val="CRCoverPage"/>
              <w:spacing w:after="0"/>
              <w:ind w:left="100"/>
              <w:rPr>
                <w:noProof/>
              </w:rPr>
            </w:pPr>
            <w:r>
              <w:rPr>
                <w:rFonts w:eastAsia="宋体" w:hint="eastAsia"/>
                <w:lang w:eastAsia="zh-CN"/>
              </w:rPr>
              <w:t>2024-08-19</w:t>
            </w:r>
            <w:r w:rsidR="0040066C">
              <w:fldChar w:fldCharType="begin"/>
            </w:r>
            <w:r w:rsidR="0040066C">
              <w:instrText xml:space="preserve"> DOCPROPERTY  ResDate  \* MERGEFORMAT </w:instrText>
            </w:r>
            <w:r w:rsidR="0040066C">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B3729" w:rsidR="001E41F3" w:rsidRDefault="00C43F7A" w:rsidP="007614E8">
            <w:pPr>
              <w:pStyle w:val="CRCoverPage"/>
              <w:spacing w:after="0"/>
              <w:ind w:left="100" w:right="-609"/>
              <w:rPr>
                <w:b/>
                <w:noProof/>
              </w:rPr>
            </w:pPr>
            <w:fldSimple w:instr=" DOCPROPERTY  Cat  \* MERGEFORMAT ">
              <w:r w:rsidR="007614E8">
                <w:rPr>
                  <w:rFonts w:eastAsia="宋体"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5D5BB" w:rsidR="001E41F3" w:rsidRPr="007614E8" w:rsidRDefault="007614E8">
            <w:pPr>
              <w:pStyle w:val="CRCoverPage"/>
              <w:spacing w:after="0"/>
              <w:ind w:left="100"/>
              <w:rPr>
                <w:rFonts w:eastAsia="宋体"/>
                <w:noProof/>
                <w:lang w:eastAsia="zh-CN"/>
              </w:rPr>
            </w:pPr>
            <w:r>
              <w:rPr>
                <w:rFonts w:eastAsia="宋体" w:hint="eastAsia"/>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0CB3AC" w:rsidR="001E41F3" w:rsidRDefault="007614E8" w:rsidP="00103C40">
            <w:pPr>
              <w:pStyle w:val="CRCoverPage"/>
              <w:spacing w:after="0"/>
              <w:ind w:left="100"/>
              <w:rPr>
                <w:noProof/>
              </w:rPr>
            </w:pPr>
            <w:r w:rsidRPr="007614E8">
              <w:rPr>
                <w:noProof/>
              </w:rPr>
              <w:t>The restriction of the configured grant parameter on RACH-less LTM cell switch as described in the LS in R2-2405997 should also be reflected in the Spec for RACH-less LTM cell switch, i.e. in case cg-LTM-Configuration is configured. in current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A37F38" w14:textId="2B55A65A" w:rsidR="007614E8" w:rsidRDefault="007614E8" w:rsidP="007614E8">
            <w:pPr>
              <w:pStyle w:val="CRCoverPage"/>
              <w:tabs>
                <w:tab w:val="left" w:pos="115"/>
              </w:tabs>
              <w:spacing w:after="0"/>
              <w:ind w:left="100"/>
              <w:rPr>
                <w:noProof/>
              </w:rPr>
            </w:pPr>
            <w:r>
              <w:rPr>
                <w:noProof/>
              </w:rPr>
              <w:tab/>
              <w:t>Add the restriction of the configured grant parameter on RACH-less LTM cell switch as described in the LS in R2-2405997 in case cg-LTM-Configuration is configured.</w:t>
            </w:r>
          </w:p>
          <w:p w14:paraId="4F545917" w14:textId="77777777" w:rsidR="007614E8" w:rsidRDefault="007614E8" w:rsidP="007614E8">
            <w:pPr>
              <w:pStyle w:val="CRCoverPage"/>
              <w:tabs>
                <w:tab w:val="left" w:pos="115"/>
              </w:tabs>
              <w:spacing w:after="0"/>
              <w:ind w:left="100"/>
              <w:rPr>
                <w:noProof/>
              </w:rPr>
            </w:pPr>
          </w:p>
          <w:p w14:paraId="71EAA7B6" w14:textId="77777777" w:rsidR="007614E8" w:rsidRDefault="007614E8" w:rsidP="007614E8">
            <w:pPr>
              <w:pStyle w:val="CRCoverPage"/>
              <w:tabs>
                <w:tab w:val="left" w:pos="115"/>
              </w:tabs>
              <w:spacing w:after="0"/>
              <w:ind w:left="100"/>
              <w:rPr>
                <w:noProof/>
              </w:rPr>
            </w:pPr>
            <w:r>
              <w:rPr>
                <w:noProof/>
              </w:rPr>
              <w:t>I</w:t>
            </w:r>
            <w:r w:rsidRPr="007614E8">
              <w:rPr>
                <w:b/>
                <w:noProof/>
                <w:u w:val="single"/>
              </w:rPr>
              <w:t>mpact analysis</w:t>
            </w:r>
          </w:p>
          <w:p w14:paraId="5230E195" w14:textId="77777777" w:rsidR="007614E8" w:rsidRDefault="007614E8" w:rsidP="007614E8">
            <w:pPr>
              <w:pStyle w:val="CRCoverPage"/>
              <w:tabs>
                <w:tab w:val="left" w:pos="115"/>
              </w:tabs>
              <w:spacing w:after="0"/>
              <w:ind w:left="100"/>
              <w:rPr>
                <w:noProof/>
              </w:rPr>
            </w:pPr>
            <w:r>
              <w:rPr>
                <w:noProof/>
              </w:rPr>
              <w:t xml:space="preserve">Impacted functionality: </w:t>
            </w:r>
          </w:p>
          <w:p w14:paraId="384B03B2" w14:textId="56BA14DD" w:rsidR="007614E8" w:rsidRPr="007614E8" w:rsidRDefault="007614E8" w:rsidP="007614E8">
            <w:pPr>
              <w:pStyle w:val="CRCoverPage"/>
              <w:tabs>
                <w:tab w:val="left" w:pos="115"/>
              </w:tabs>
              <w:spacing w:after="0"/>
              <w:ind w:left="100"/>
              <w:rPr>
                <w:rFonts w:eastAsia="宋体"/>
                <w:noProof/>
                <w:lang w:eastAsia="zh-CN"/>
              </w:rPr>
            </w:pPr>
            <w:r>
              <w:rPr>
                <w:noProof/>
              </w:rPr>
              <w:t xml:space="preserve">RACH-less </w:t>
            </w:r>
            <w:r>
              <w:rPr>
                <w:rFonts w:eastAsia="宋体" w:hint="eastAsia"/>
                <w:noProof/>
                <w:lang w:eastAsia="zh-CN"/>
              </w:rPr>
              <w:t>LTM</w:t>
            </w:r>
          </w:p>
          <w:p w14:paraId="30D99317" w14:textId="77777777" w:rsidR="007614E8" w:rsidRDefault="007614E8" w:rsidP="007614E8">
            <w:pPr>
              <w:pStyle w:val="CRCoverPage"/>
              <w:tabs>
                <w:tab w:val="left" w:pos="115"/>
              </w:tabs>
              <w:spacing w:after="0"/>
              <w:ind w:left="100"/>
              <w:rPr>
                <w:noProof/>
              </w:rPr>
            </w:pPr>
          </w:p>
          <w:p w14:paraId="25ECA183" w14:textId="77777777" w:rsidR="007614E8" w:rsidRPr="007614E8" w:rsidRDefault="007614E8" w:rsidP="007614E8">
            <w:pPr>
              <w:pStyle w:val="CRCoverPage"/>
              <w:tabs>
                <w:tab w:val="left" w:pos="115"/>
              </w:tabs>
              <w:spacing w:after="0"/>
              <w:ind w:left="100"/>
              <w:rPr>
                <w:b/>
                <w:noProof/>
                <w:u w:val="single"/>
              </w:rPr>
            </w:pPr>
            <w:r w:rsidRPr="007614E8">
              <w:rPr>
                <w:b/>
                <w:noProof/>
                <w:u w:val="single"/>
              </w:rPr>
              <w:t xml:space="preserve">Inter-operability: </w:t>
            </w:r>
          </w:p>
          <w:p w14:paraId="605D8AEF" w14:textId="77777777" w:rsidR="007614E8" w:rsidRDefault="007614E8" w:rsidP="007614E8">
            <w:pPr>
              <w:pStyle w:val="CRCoverPage"/>
              <w:tabs>
                <w:tab w:val="left" w:pos="115"/>
              </w:tabs>
              <w:spacing w:after="0"/>
              <w:ind w:left="100"/>
              <w:rPr>
                <w:noProof/>
              </w:rPr>
            </w:pPr>
            <w:r>
              <w:rPr>
                <w:noProof/>
              </w:rPr>
              <w:t>1.</w:t>
            </w:r>
            <w:r>
              <w:rPr>
                <w:noProof/>
              </w:rPr>
              <w:tab/>
              <w:t>If the UE is implemented according to this CR but the network is not, the network may configure improper parameters for RACH-less LTM cell switch.</w:t>
            </w:r>
          </w:p>
          <w:p w14:paraId="7FA7DBB9" w14:textId="77777777" w:rsidR="007614E8" w:rsidRDefault="007614E8" w:rsidP="007614E8">
            <w:pPr>
              <w:pStyle w:val="CRCoverPage"/>
              <w:tabs>
                <w:tab w:val="left" w:pos="115"/>
              </w:tabs>
              <w:spacing w:after="0"/>
              <w:ind w:left="100"/>
              <w:rPr>
                <w:noProof/>
              </w:rPr>
            </w:pPr>
          </w:p>
          <w:p w14:paraId="31C656EC" w14:textId="65A54470" w:rsidR="001E41F3" w:rsidRPr="007614E8" w:rsidRDefault="007614E8" w:rsidP="007614E8">
            <w:pPr>
              <w:pStyle w:val="CRCoverPage"/>
              <w:tabs>
                <w:tab w:val="left" w:pos="115"/>
              </w:tabs>
              <w:spacing w:after="0"/>
              <w:ind w:left="100"/>
              <w:rPr>
                <w:rFonts w:eastAsia="宋体"/>
                <w:noProof/>
                <w:lang w:eastAsia="zh-CN"/>
              </w:rPr>
            </w:pPr>
            <w:r>
              <w:rPr>
                <w:noProof/>
              </w:rPr>
              <w:t>2.</w:t>
            </w:r>
            <w:r>
              <w:rPr>
                <w:noProof/>
              </w:rPr>
              <w:tab/>
              <w:t>If the network is implemented according to this CR but the UE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CD4F9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FEE029" w:rsidR="001E41F3" w:rsidRDefault="00CD4F94">
            <w:pPr>
              <w:pStyle w:val="CRCoverPage"/>
              <w:spacing w:after="0"/>
              <w:ind w:left="100"/>
              <w:rPr>
                <w:noProof/>
              </w:rPr>
            </w:pPr>
            <w:r>
              <w:rPr>
                <w:rFonts w:eastAsia="宋体" w:hint="eastAsia"/>
                <w:noProof/>
                <w:lang w:eastAsia="zh-CN"/>
              </w:rPr>
              <w:t>T</w:t>
            </w:r>
            <w:r w:rsidR="007614E8" w:rsidRPr="00C030CC">
              <w:rPr>
                <w:rFonts w:eastAsia="宋体"/>
                <w:noProof/>
              </w:rPr>
              <w:t>he</w:t>
            </w:r>
            <w:r w:rsidR="007614E8">
              <w:rPr>
                <w:rFonts w:eastAsia="宋体" w:hint="eastAsia"/>
                <w:noProof/>
              </w:rPr>
              <w:t xml:space="preserve"> network may configure improper parameters for </w:t>
            </w:r>
            <w:r w:rsidR="007614E8" w:rsidRPr="00C030CC">
              <w:rPr>
                <w:rFonts w:eastAsia="宋体"/>
                <w:noProof/>
              </w:rPr>
              <w:t>configured grant on RACH-less LTM cell switch as described in the LS in R2-2405997</w:t>
            </w:r>
            <w:r w:rsidR="007614E8" w:rsidRPr="00B67665">
              <w:rPr>
                <w:rFonts w:eastAsia="宋体" w:hint="eastAsia"/>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DDAC4" w:rsidR="001E41F3" w:rsidRPr="007614E8" w:rsidRDefault="007614E8">
            <w:pPr>
              <w:pStyle w:val="CRCoverPage"/>
              <w:spacing w:after="0"/>
              <w:ind w:left="100"/>
              <w:rPr>
                <w:rFonts w:eastAsia="宋体"/>
                <w:noProof/>
                <w:lang w:eastAsia="zh-CN"/>
              </w:rPr>
            </w:pPr>
            <w:r>
              <w:rPr>
                <w:rFonts w:eastAsia="宋体"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7E4894" w:rsidR="001E41F3" w:rsidRPr="007614E8" w:rsidRDefault="007614E8">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31228" w:rsidR="001E41F3" w:rsidRPr="007614E8" w:rsidRDefault="007614E8">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CC71CF" w:rsidR="001E41F3" w:rsidRPr="007614E8" w:rsidRDefault="007614E8">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14216" w:type="dxa"/>
        <w:jc w:val="center"/>
        <w:tblInd w:w="-5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4216"/>
      </w:tblGrid>
      <w:tr w:rsidR="007614E8" w:rsidRPr="00B67665" w14:paraId="7542B098" w14:textId="77777777" w:rsidTr="001E1DC2">
        <w:trPr>
          <w:jc w:val="center"/>
        </w:trPr>
        <w:tc>
          <w:tcPr>
            <w:tcW w:w="1421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4B6D62A" w14:textId="77777777" w:rsidR="007614E8" w:rsidRPr="00B67665" w:rsidRDefault="007614E8" w:rsidP="001E1DC2">
            <w:pPr>
              <w:spacing w:before="100" w:after="100"/>
              <w:jc w:val="center"/>
              <w:rPr>
                <w:rFonts w:ascii="Arial" w:hAnsi="Arial" w:cs="Arial"/>
                <w:i/>
                <w:noProof/>
                <w:sz w:val="24"/>
                <w:szCs w:val="24"/>
              </w:rPr>
            </w:pPr>
            <w:bookmarkStart w:id="3" w:name="OLE_LINK6"/>
            <w:r w:rsidRPr="00B67665">
              <w:rPr>
                <w:rFonts w:ascii="Arial" w:hAnsi="Arial" w:cs="Arial"/>
                <w:i/>
                <w:noProof/>
                <w:sz w:val="24"/>
                <w:szCs w:val="24"/>
              </w:rPr>
              <w:lastRenderedPageBreak/>
              <w:t xml:space="preserve">Start of </w:t>
            </w:r>
            <w:r w:rsidRPr="00B67665">
              <w:rPr>
                <w:rFonts w:ascii="Arial" w:eastAsia="宋体" w:hAnsi="Arial" w:cs="Arial" w:hint="eastAsia"/>
                <w:i/>
                <w:noProof/>
                <w:sz w:val="24"/>
                <w:szCs w:val="24"/>
              </w:rPr>
              <w:t>the</w:t>
            </w:r>
            <w:r w:rsidRPr="00B67665">
              <w:rPr>
                <w:rFonts w:ascii="Arial" w:hAnsi="Arial" w:cs="Arial"/>
                <w:i/>
                <w:noProof/>
                <w:sz w:val="24"/>
                <w:szCs w:val="24"/>
              </w:rPr>
              <w:t xml:space="preserve"> change</w:t>
            </w:r>
          </w:p>
        </w:tc>
      </w:tr>
    </w:tbl>
    <w:p w14:paraId="0C970A6D" w14:textId="77777777" w:rsidR="007614E8" w:rsidRPr="002D3917" w:rsidRDefault="007614E8" w:rsidP="007614E8">
      <w:pPr>
        <w:pStyle w:val="3"/>
      </w:pPr>
      <w:bookmarkStart w:id="4" w:name="_Toc60777158"/>
      <w:bookmarkStart w:id="5" w:name="_Toc171467755"/>
      <w:bookmarkStart w:id="6" w:name="_Hlk54206873"/>
      <w:bookmarkStart w:id="7" w:name="_Toc60777202"/>
      <w:bookmarkStart w:id="8" w:name="_Toc171467810"/>
      <w:bookmarkEnd w:id="3"/>
      <w:r w:rsidRPr="002D3917">
        <w:t>6.3.2</w:t>
      </w:r>
      <w:r w:rsidRPr="002D3917">
        <w:tab/>
        <w:t>Radio resource control information elements</w:t>
      </w:r>
      <w:bookmarkEnd w:id="4"/>
      <w:bookmarkEnd w:id="5"/>
    </w:p>
    <w:bookmarkEnd w:id="6"/>
    <w:p w14:paraId="678C63D2" w14:textId="77777777" w:rsidR="007614E8" w:rsidRPr="002D3917" w:rsidRDefault="007614E8" w:rsidP="007614E8">
      <w:pPr>
        <w:pStyle w:val="4"/>
      </w:pPr>
      <w:r w:rsidRPr="002D3917">
        <w:t>–</w:t>
      </w:r>
      <w:r w:rsidRPr="002D3917">
        <w:tab/>
      </w:r>
      <w:proofErr w:type="spellStart"/>
      <w:r w:rsidRPr="002D3917">
        <w:rPr>
          <w:i/>
        </w:rPr>
        <w:t>ConfiguredGrantConfig</w:t>
      </w:r>
      <w:bookmarkEnd w:id="7"/>
      <w:bookmarkEnd w:id="8"/>
      <w:proofErr w:type="spellEnd"/>
    </w:p>
    <w:p w14:paraId="0FDE6A2D" w14:textId="77777777" w:rsidR="007614E8" w:rsidRPr="002D3917" w:rsidRDefault="007614E8" w:rsidP="007614E8">
      <w:r w:rsidRPr="002D3917">
        <w:t xml:space="preserve">The IE </w:t>
      </w:r>
      <w:proofErr w:type="spellStart"/>
      <w:r w:rsidRPr="002D3917">
        <w:rPr>
          <w:i/>
        </w:rPr>
        <w:t>ConfiguredGrantConfig</w:t>
      </w:r>
      <w:proofErr w:type="spellEnd"/>
      <w:r w:rsidRPr="002D3917">
        <w:t xml:space="preserve"> is used to configure uplink transmission without dynamic grant according to two possible schemes. The actual uplink grant may either be configured via RRC (</w:t>
      </w:r>
      <w:r w:rsidRPr="002D3917">
        <w:rPr>
          <w:i/>
        </w:rPr>
        <w:t>type1</w:t>
      </w:r>
      <w:r w:rsidRPr="002D3917">
        <w:t>) or provided via the PDCCH (addressed to CS-RNTI) (</w:t>
      </w:r>
      <w:r w:rsidRPr="002D3917">
        <w:rPr>
          <w:i/>
        </w:rPr>
        <w:t>type2</w:t>
      </w:r>
      <w:r w:rsidRPr="002D3917">
        <w:t>). Multiple Configured Grant configurations may be configured in one BWP of a serving cell.</w:t>
      </w:r>
    </w:p>
    <w:p w14:paraId="629C06A1" w14:textId="77777777" w:rsidR="007614E8" w:rsidRPr="002D3917" w:rsidRDefault="007614E8" w:rsidP="007614E8">
      <w:pPr>
        <w:pStyle w:val="TH"/>
      </w:pPr>
      <w:proofErr w:type="spellStart"/>
      <w:r w:rsidRPr="002D3917">
        <w:rPr>
          <w:i/>
        </w:rPr>
        <w:t>ConfiguredGrantConfig</w:t>
      </w:r>
      <w:proofErr w:type="spellEnd"/>
      <w:r w:rsidRPr="002D3917">
        <w:t xml:space="preserve"> information element</w:t>
      </w:r>
    </w:p>
    <w:p w14:paraId="16B736DE" w14:textId="77777777" w:rsidR="007614E8" w:rsidRPr="00E450AC" w:rsidRDefault="007614E8" w:rsidP="007614E8">
      <w:pPr>
        <w:pStyle w:val="PL"/>
        <w:rPr>
          <w:color w:val="808080"/>
        </w:rPr>
      </w:pPr>
      <w:r w:rsidRPr="00E450AC">
        <w:rPr>
          <w:color w:val="808080"/>
        </w:rPr>
        <w:t>-- ASN1START</w:t>
      </w:r>
    </w:p>
    <w:p w14:paraId="0DC0971A" w14:textId="77777777" w:rsidR="007614E8" w:rsidRPr="00E450AC" w:rsidRDefault="007614E8" w:rsidP="007614E8">
      <w:pPr>
        <w:pStyle w:val="PL"/>
        <w:rPr>
          <w:color w:val="808080"/>
        </w:rPr>
      </w:pPr>
      <w:r w:rsidRPr="00E450AC">
        <w:rPr>
          <w:color w:val="808080"/>
        </w:rPr>
        <w:t>-- TAG-CONFIGUREDGRANTCONFIG-START</w:t>
      </w:r>
    </w:p>
    <w:p w14:paraId="3071799E" w14:textId="77777777" w:rsidR="007614E8" w:rsidRPr="00E450AC" w:rsidRDefault="007614E8" w:rsidP="007614E8">
      <w:pPr>
        <w:pStyle w:val="PL"/>
      </w:pPr>
    </w:p>
    <w:p w14:paraId="0C536C95" w14:textId="77777777" w:rsidR="007614E8" w:rsidRPr="00E450AC" w:rsidRDefault="007614E8" w:rsidP="007614E8">
      <w:pPr>
        <w:pStyle w:val="PL"/>
      </w:pPr>
      <w:r w:rsidRPr="00E450AC">
        <w:t xml:space="preserve">ConfiguredGrantConfig ::=           </w:t>
      </w:r>
      <w:r w:rsidRPr="00E450AC">
        <w:rPr>
          <w:color w:val="993366"/>
        </w:rPr>
        <w:t>SEQUENCE</w:t>
      </w:r>
      <w:r w:rsidRPr="00E450AC">
        <w:t xml:space="preserve"> {</w:t>
      </w:r>
    </w:p>
    <w:p w14:paraId="77793CDC" w14:textId="77777777" w:rsidR="007614E8" w:rsidRPr="00E450AC" w:rsidRDefault="007614E8" w:rsidP="007614E8">
      <w:pPr>
        <w:pStyle w:val="PL"/>
        <w:rPr>
          <w:color w:val="808080"/>
        </w:rPr>
      </w:pPr>
      <w:r w:rsidRPr="00E450AC">
        <w:t xml:space="preserve">    frequencyHopping                    </w:t>
      </w:r>
      <w:r w:rsidRPr="00E450AC">
        <w:rPr>
          <w:color w:val="993366"/>
        </w:rPr>
        <w:t>ENUMERATED</w:t>
      </w:r>
      <w:r w:rsidRPr="00E450AC">
        <w:t xml:space="preserve"> {intraSlot, interSlot}                                       </w:t>
      </w:r>
      <w:r w:rsidRPr="00E450AC">
        <w:rPr>
          <w:color w:val="993366"/>
        </w:rPr>
        <w:t>OPTIONAL</w:t>
      </w:r>
      <w:r w:rsidRPr="00E450AC">
        <w:t xml:space="preserve">,   </w:t>
      </w:r>
      <w:r w:rsidRPr="00E450AC">
        <w:rPr>
          <w:color w:val="808080"/>
        </w:rPr>
        <w:t>-- Need S</w:t>
      </w:r>
    </w:p>
    <w:p w14:paraId="0120AEA0" w14:textId="77777777" w:rsidR="007614E8" w:rsidRPr="00E450AC" w:rsidRDefault="007614E8" w:rsidP="007614E8">
      <w:pPr>
        <w:pStyle w:val="PL"/>
      </w:pPr>
      <w:r w:rsidRPr="00E450AC">
        <w:t xml:space="preserve">    cg-DMRS-Configuration               DMRS-UplinkConfig,</w:t>
      </w:r>
    </w:p>
    <w:p w14:paraId="5DD7D669" w14:textId="77777777" w:rsidR="007614E8" w:rsidRPr="00E450AC" w:rsidRDefault="007614E8" w:rsidP="007614E8">
      <w:pPr>
        <w:pStyle w:val="PL"/>
        <w:rPr>
          <w:color w:val="808080"/>
        </w:rPr>
      </w:pPr>
      <w:r w:rsidRPr="00E450AC">
        <w:t xml:space="preserve">    mcs-Table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3C497361" w14:textId="77777777" w:rsidR="007614E8" w:rsidRPr="00E450AC" w:rsidRDefault="007614E8" w:rsidP="007614E8">
      <w:pPr>
        <w:pStyle w:val="PL"/>
        <w:rPr>
          <w:color w:val="808080"/>
        </w:rPr>
      </w:pPr>
      <w:r w:rsidRPr="00E450AC">
        <w:t xml:space="preserve">    mcs-TableTransformPrecoder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68DC317E" w14:textId="77777777" w:rsidR="007614E8" w:rsidRPr="00E450AC" w:rsidRDefault="007614E8" w:rsidP="007614E8">
      <w:pPr>
        <w:pStyle w:val="PL"/>
        <w:rPr>
          <w:color w:val="808080"/>
        </w:rPr>
      </w:pPr>
      <w:r w:rsidRPr="00E450AC">
        <w:t xml:space="preserve">    uci-OnPUSCH                         SetupRelease { CG-UCI-OnPUSCH }                                         </w:t>
      </w:r>
      <w:r w:rsidRPr="00E450AC">
        <w:rPr>
          <w:color w:val="993366"/>
        </w:rPr>
        <w:t>OPTIONAL</w:t>
      </w:r>
      <w:r w:rsidRPr="00E450AC">
        <w:t xml:space="preserve">,   </w:t>
      </w:r>
      <w:r w:rsidRPr="00E450AC">
        <w:rPr>
          <w:color w:val="808080"/>
        </w:rPr>
        <w:t>-- Need M</w:t>
      </w:r>
    </w:p>
    <w:p w14:paraId="6263A622" w14:textId="77777777" w:rsidR="007614E8" w:rsidRPr="00E450AC" w:rsidRDefault="007614E8" w:rsidP="007614E8">
      <w:pPr>
        <w:pStyle w:val="PL"/>
      </w:pPr>
      <w:r w:rsidRPr="00E450AC">
        <w:t xml:space="preserve">    resourceAllocation                  </w:t>
      </w:r>
      <w:r w:rsidRPr="00E450AC">
        <w:rPr>
          <w:color w:val="993366"/>
        </w:rPr>
        <w:t>ENUMERATED</w:t>
      </w:r>
      <w:r w:rsidRPr="00E450AC">
        <w:t xml:space="preserve"> { resourceAllocationType0, resourceAllocationType1, dynamicSwitch },</w:t>
      </w:r>
    </w:p>
    <w:p w14:paraId="23E94DC1" w14:textId="77777777" w:rsidR="007614E8" w:rsidRPr="00E450AC" w:rsidRDefault="007614E8" w:rsidP="007614E8">
      <w:pPr>
        <w:pStyle w:val="PL"/>
        <w:rPr>
          <w:color w:val="808080"/>
        </w:rPr>
      </w:pPr>
      <w:r w:rsidRPr="00E450AC">
        <w:t xml:space="preserve">    rbg-Size                            </w:t>
      </w:r>
      <w:r w:rsidRPr="00E450AC">
        <w:rPr>
          <w:color w:val="993366"/>
        </w:rPr>
        <w:t>ENUMERATED</w:t>
      </w:r>
      <w:r w:rsidRPr="00E450AC">
        <w:t xml:space="preserve"> {config2}                                                    </w:t>
      </w:r>
      <w:r w:rsidRPr="00E450AC">
        <w:rPr>
          <w:color w:val="993366"/>
        </w:rPr>
        <w:t>OPTIONAL</w:t>
      </w:r>
      <w:r w:rsidRPr="00E450AC">
        <w:t xml:space="preserve">,   </w:t>
      </w:r>
      <w:r w:rsidRPr="00E450AC">
        <w:rPr>
          <w:color w:val="808080"/>
        </w:rPr>
        <w:t>-- Need S</w:t>
      </w:r>
    </w:p>
    <w:p w14:paraId="4858B211" w14:textId="77777777" w:rsidR="007614E8" w:rsidRPr="00E450AC" w:rsidRDefault="007614E8" w:rsidP="007614E8">
      <w:pPr>
        <w:pStyle w:val="PL"/>
      </w:pPr>
      <w:r w:rsidRPr="00E450AC">
        <w:t xml:space="preserve">    powerControlLoopToUse               </w:t>
      </w:r>
      <w:r w:rsidRPr="00E450AC">
        <w:rPr>
          <w:color w:val="993366"/>
        </w:rPr>
        <w:t>ENUMERATED</w:t>
      </w:r>
      <w:r w:rsidRPr="00E450AC">
        <w:t xml:space="preserve"> {n0, n1},</w:t>
      </w:r>
    </w:p>
    <w:p w14:paraId="0DB3FE8F" w14:textId="77777777" w:rsidR="007614E8" w:rsidRPr="00E450AC" w:rsidRDefault="007614E8" w:rsidP="007614E8">
      <w:pPr>
        <w:pStyle w:val="PL"/>
      </w:pPr>
      <w:r w:rsidRPr="00E450AC">
        <w:t xml:space="preserve">    p0-PUSCH-Alpha                      P0-PUSCH-AlphaSetId,</w:t>
      </w:r>
    </w:p>
    <w:p w14:paraId="4D397942" w14:textId="77777777" w:rsidR="007614E8" w:rsidRPr="00E450AC" w:rsidRDefault="007614E8" w:rsidP="007614E8">
      <w:pPr>
        <w:pStyle w:val="PL"/>
        <w:rPr>
          <w:color w:val="808080"/>
        </w:rPr>
      </w:pPr>
      <w:r w:rsidRPr="00E450AC">
        <w:t xml:space="preserve">    transformPrecoder                   </w:t>
      </w:r>
      <w:r w:rsidRPr="00E450AC">
        <w:rPr>
          <w:color w:val="993366"/>
        </w:rPr>
        <w:t>ENUMERATED</w:t>
      </w:r>
      <w:r w:rsidRPr="00E450AC">
        <w:t xml:space="preserve"> {enabled, disabled}                                          </w:t>
      </w:r>
      <w:r w:rsidRPr="00E450AC">
        <w:rPr>
          <w:color w:val="993366"/>
        </w:rPr>
        <w:t>OPTIONAL</w:t>
      </w:r>
      <w:r w:rsidRPr="00E450AC">
        <w:t xml:space="preserve">,   </w:t>
      </w:r>
      <w:r w:rsidRPr="00E450AC">
        <w:rPr>
          <w:color w:val="808080"/>
        </w:rPr>
        <w:t>-- Need S</w:t>
      </w:r>
    </w:p>
    <w:p w14:paraId="30EDB37E" w14:textId="77777777" w:rsidR="007614E8" w:rsidRPr="00E450AC" w:rsidRDefault="007614E8" w:rsidP="007614E8">
      <w:pPr>
        <w:pStyle w:val="PL"/>
      </w:pPr>
      <w:r w:rsidRPr="00E450AC">
        <w:t xml:space="preserve">    nrofHARQ-Processes                  </w:t>
      </w:r>
      <w:r w:rsidRPr="00E450AC">
        <w:rPr>
          <w:color w:val="993366"/>
        </w:rPr>
        <w:t>INTEGER</w:t>
      </w:r>
      <w:r w:rsidRPr="00E450AC">
        <w:t>(1..16),</w:t>
      </w:r>
    </w:p>
    <w:p w14:paraId="2A0BAC6F" w14:textId="77777777" w:rsidR="007614E8" w:rsidRPr="00E450AC" w:rsidRDefault="007614E8" w:rsidP="007614E8">
      <w:pPr>
        <w:pStyle w:val="PL"/>
      </w:pPr>
      <w:r w:rsidRPr="00E450AC">
        <w:t xml:space="preserve">    repK                                </w:t>
      </w:r>
      <w:r w:rsidRPr="00E450AC">
        <w:rPr>
          <w:color w:val="993366"/>
        </w:rPr>
        <w:t>ENUMERATED</w:t>
      </w:r>
      <w:r w:rsidRPr="00E450AC">
        <w:t xml:space="preserve"> {n1, n2, n4, n8},</w:t>
      </w:r>
    </w:p>
    <w:p w14:paraId="1CE2F8FD" w14:textId="77777777" w:rsidR="007614E8" w:rsidRPr="00E450AC" w:rsidRDefault="007614E8" w:rsidP="007614E8">
      <w:pPr>
        <w:pStyle w:val="PL"/>
        <w:rPr>
          <w:color w:val="808080"/>
        </w:rPr>
      </w:pPr>
      <w:r w:rsidRPr="00E450AC">
        <w:t xml:space="preserve">    repK-RV                             </w:t>
      </w:r>
      <w:r w:rsidRPr="00E450AC">
        <w:rPr>
          <w:color w:val="993366"/>
        </w:rPr>
        <w:t>ENUMERATED</w:t>
      </w:r>
      <w:r w:rsidRPr="00E450AC">
        <w:t xml:space="preserve"> {s1-0231, s2-0303, s3-0000}                                  </w:t>
      </w:r>
      <w:r w:rsidRPr="00E450AC">
        <w:rPr>
          <w:color w:val="993366"/>
        </w:rPr>
        <w:t>OPTIONAL</w:t>
      </w:r>
      <w:r w:rsidRPr="00E450AC">
        <w:t xml:space="preserve">,   </w:t>
      </w:r>
      <w:r w:rsidRPr="00E450AC">
        <w:rPr>
          <w:color w:val="808080"/>
        </w:rPr>
        <w:t>-- Need R</w:t>
      </w:r>
    </w:p>
    <w:p w14:paraId="4A76D382" w14:textId="77777777" w:rsidR="007614E8" w:rsidRPr="00E450AC" w:rsidRDefault="007614E8" w:rsidP="007614E8">
      <w:pPr>
        <w:pStyle w:val="PL"/>
      </w:pPr>
      <w:r w:rsidRPr="00E450AC">
        <w:t xml:space="preserve">    periodicity                         </w:t>
      </w:r>
      <w:r w:rsidRPr="00E450AC">
        <w:rPr>
          <w:color w:val="993366"/>
        </w:rPr>
        <w:t>ENUMERATED</w:t>
      </w:r>
      <w:r w:rsidRPr="00E450AC">
        <w:t xml:space="preserve"> {</w:t>
      </w:r>
    </w:p>
    <w:p w14:paraId="4B9CF4A6" w14:textId="77777777" w:rsidR="007614E8" w:rsidRPr="00E450AC" w:rsidRDefault="007614E8" w:rsidP="007614E8">
      <w:pPr>
        <w:pStyle w:val="PL"/>
      </w:pPr>
      <w:r w:rsidRPr="00E450AC">
        <w:t xml:space="preserve">                                                sym2, sym7, sym1x14, sym2x14, sym4x14, sym5x14, sym8x14, sym10x14, sym16x14, sym20x14,</w:t>
      </w:r>
    </w:p>
    <w:p w14:paraId="5F6256A6" w14:textId="77777777" w:rsidR="007614E8" w:rsidRPr="00E450AC" w:rsidRDefault="007614E8" w:rsidP="007614E8">
      <w:pPr>
        <w:pStyle w:val="PL"/>
      </w:pPr>
      <w:r w:rsidRPr="00E450AC">
        <w:t xml:space="preserve">                                                sym32x14, sym40x14, sym64x14, sym80x14, sym128x14, sym160x14, sym256x14, sym320x14, sym512x14,</w:t>
      </w:r>
    </w:p>
    <w:p w14:paraId="5AA3100B" w14:textId="77777777" w:rsidR="007614E8" w:rsidRPr="00E450AC" w:rsidRDefault="007614E8" w:rsidP="007614E8">
      <w:pPr>
        <w:pStyle w:val="PL"/>
      </w:pPr>
      <w:r w:rsidRPr="00E450AC">
        <w:t xml:space="preserve">                                                sym640x14, sym1024x14, sym1280x14, sym2560x14, sym5120x14,</w:t>
      </w:r>
    </w:p>
    <w:p w14:paraId="3CAB6BDC" w14:textId="77777777" w:rsidR="007614E8" w:rsidRPr="00E450AC" w:rsidRDefault="007614E8" w:rsidP="007614E8">
      <w:pPr>
        <w:pStyle w:val="PL"/>
      </w:pPr>
      <w:r w:rsidRPr="00E450AC">
        <w:t xml:space="preserve">                                                sym6, sym1x12, sym2x12, sym4x12, sym5x12, sym8x12, sym10x12, sym16x12, sym20x12, sym32x12,</w:t>
      </w:r>
    </w:p>
    <w:p w14:paraId="1755A60D" w14:textId="77777777" w:rsidR="007614E8" w:rsidRPr="00E450AC" w:rsidRDefault="007614E8" w:rsidP="007614E8">
      <w:pPr>
        <w:pStyle w:val="PL"/>
      </w:pPr>
      <w:r w:rsidRPr="00E450AC">
        <w:t xml:space="preserve">                                                sym40x12, sym64x12, sym80x12, sym128x12, sym160x12, sym256x12, sym320x12, sym512x12, sym640x12,</w:t>
      </w:r>
    </w:p>
    <w:p w14:paraId="4BCFED01" w14:textId="77777777" w:rsidR="007614E8" w:rsidRPr="00E450AC" w:rsidRDefault="007614E8" w:rsidP="007614E8">
      <w:pPr>
        <w:pStyle w:val="PL"/>
      </w:pPr>
      <w:r w:rsidRPr="00E450AC">
        <w:t xml:space="preserve">                                                sym1280x12, sym2560x12</w:t>
      </w:r>
    </w:p>
    <w:p w14:paraId="02C4269E" w14:textId="77777777" w:rsidR="007614E8" w:rsidRPr="00E450AC" w:rsidRDefault="007614E8" w:rsidP="007614E8">
      <w:pPr>
        <w:pStyle w:val="PL"/>
      </w:pPr>
      <w:r w:rsidRPr="00E450AC">
        <w:t xml:space="preserve">    },</w:t>
      </w:r>
    </w:p>
    <w:p w14:paraId="3A0A3A6A" w14:textId="77777777" w:rsidR="007614E8" w:rsidRPr="00E450AC" w:rsidRDefault="007614E8" w:rsidP="007614E8">
      <w:pPr>
        <w:pStyle w:val="PL"/>
        <w:rPr>
          <w:color w:val="808080"/>
        </w:rPr>
      </w:pPr>
      <w:r w:rsidRPr="00E450AC">
        <w:t xml:space="preserve">    configuredGrantTimer                </w:t>
      </w:r>
      <w:r w:rsidRPr="00E450AC">
        <w:rPr>
          <w:color w:val="993366"/>
        </w:rPr>
        <w:t>INTEGER</w:t>
      </w:r>
      <w:r w:rsidRPr="00E450AC">
        <w:t xml:space="preserve"> (1..64)                                                         </w:t>
      </w:r>
      <w:r w:rsidRPr="00E450AC">
        <w:rPr>
          <w:color w:val="993366"/>
        </w:rPr>
        <w:t>OPTIONAL</w:t>
      </w:r>
      <w:r w:rsidRPr="00E450AC">
        <w:t xml:space="preserve">,   </w:t>
      </w:r>
      <w:r w:rsidRPr="00E450AC">
        <w:rPr>
          <w:color w:val="808080"/>
        </w:rPr>
        <w:t>-- Need R</w:t>
      </w:r>
    </w:p>
    <w:p w14:paraId="356FC522" w14:textId="77777777" w:rsidR="007614E8" w:rsidRPr="00E450AC" w:rsidRDefault="007614E8" w:rsidP="007614E8">
      <w:pPr>
        <w:pStyle w:val="PL"/>
      </w:pPr>
      <w:r w:rsidRPr="00E450AC">
        <w:t xml:space="preserve">    rrc-ConfiguredUplinkGrant           </w:t>
      </w:r>
      <w:r w:rsidRPr="00E450AC">
        <w:rPr>
          <w:color w:val="993366"/>
        </w:rPr>
        <w:t>SEQUENCE</w:t>
      </w:r>
      <w:r w:rsidRPr="00E450AC">
        <w:t xml:space="preserve"> {</w:t>
      </w:r>
    </w:p>
    <w:p w14:paraId="1BEA84EB" w14:textId="77777777" w:rsidR="007614E8" w:rsidRPr="00E450AC" w:rsidRDefault="007614E8" w:rsidP="007614E8">
      <w:pPr>
        <w:pStyle w:val="PL"/>
      </w:pPr>
      <w:r w:rsidRPr="00E450AC">
        <w:t xml:space="preserve">        timeDomainOffset                    </w:t>
      </w:r>
      <w:r w:rsidRPr="00E450AC">
        <w:rPr>
          <w:color w:val="993366"/>
        </w:rPr>
        <w:t>INTEGER</w:t>
      </w:r>
      <w:r w:rsidRPr="00E450AC">
        <w:t xml:space="preserve"> (0..5119),</w:t>
      </w:r>
    </w:p>
    <w:p w14:paraId="0EF9DD80" w14:textId="77777777" w:rsidR="007614E8" w:rsidRPr="00E450AC" w:rsidRDefault="007614E8" w:rsidP="007614E8">
      <w:pPr>
        <w:pStyle w:val="PL"/>
      </w:pPr>
      <w:r w:rsidRPr="00E450AC">
        <w:t xml:space="preserve">        timeDomainAllocation                </w:t>
      </w:r>
      <w:r w:rsidRPr="00E450AC">
        <w:rPr>
          <w:color w:val="993366"/>
        </w:rPr>
        <w:t>INTEGER</w:t>
      </w:r>
      <w:r w:rsidRPr="00E450AC">
        <w:t xml:space="preserve"> (0..15),</w:t>
      </w:r>
    </w:p>
    <w:p w14:paraId="22B33ED5" w14:textId="77777777" w:rsidR="007614E8" w:rsidRPr="00E450AC" w:rsidRDefault="007614E8" w:rsidP="007614E8">
      <w:pPr>
        <w:pStyle w:val="PL"/>
      </w:pPr>
      <w:r w:rsidRPr="00E450AC">
        <w:t xml:space="preserve">        frequencyDomainAllocation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(18)),</w:t>
      </w:r>
    </w:p>
    <w:p w14:paraId="517E4838" w14:textId="77777777" w:rsidR="007614E8" w:rsidRPr="00E450AC" w:rsidRDefault="007614E8" w:rsidP="007614E8">
      <w:pPr>
        <w:pStyle w:val="PL"/>
      </w:pPr>
      <w:r w:rsidRPr="00E450AC">
        <w:t xml:space="preserve">        antennaPort                         </w:t>
      </w:r>
      <w:r w:rsidRPr="00E450AC">
        <w:rPr>
          <w:color w:val="993366"/>
        </w:rPr>
        <w:t>INTEGER</w:t>
      </w:r>
      <w:r w:rsidRPr="00E450AC">
        <w:t xml:space="preserve"> (0..31),</w:t>
      </w:r>
    </w:p>
    <w:p w14:paraId="74A57A30" w14:textId="77777777" w:rsidR="007614E8" w:rsidRPr="00E450AC" w:rsidRDefault="007614E8" w:rsidP="007614E8">
      <w:pPr>
        <w:pStyle w:val="PL"/>
        <w:rPr>
          <w:color w:val="808080"/>
        </w:rPr>
      </w:pPr>
      <w:r w:rsidRPr="00E450AC">
        <w:t xml:space="preserve">        dmrs-SeqInitialization              </w:t>
      </w:r>
      <w:r w:rsidRPr="00E450AC">
        <w:rPr>
          <w:color w:val="993366"/>
        </w:rPr>
        <w:t>INTEGER</w:t>
      </w:r>
      <w:r w:rsidRPr="00E450AC">
        <w:t xml:space="preserve"> (0..1)                                                         </w:t>
      </w:r>
      <w:r w:rsidRPr="00E450AC">
        <w:rPr>
          <w:color w:val="993366"/>
        </w:rPr>
        <w:t>OPTIONAL</w:t>
      </w:r>
      <w:r w:rsidRPr="00E450AC">
        <w:t xml:space="preserve">,   </w:t>
      </w:r>
      <w:r w:rsidRPr="00E450AC">
        <w:rPr>
          <w:color w:val="808080"/>
        </w:rPr>
        <w:t>-- Need R</w:t>
      </w:r>
    </w:p>
    <w:p w14:paraId="0B4D6838" w14:textId="77777777" w:rsidR="007614E8" w:rsidRPr="00E450AC" w:rsidRDefault="007614E8" w:rsidP="007614E8">
      <w:pPr>
        <w:pStyle w:val="PL"/>
      </w:pPr>
      <w:r w:rsidRPr="00E450AC">
        <w:t xml:space="preserve">        precodingAndNumberOfLayers          </w:t>
      </w:r>
      <w:r w:rsidRPr="00E450AC">
        <w:rPr>
          <w:color w:val="993366"/>
        </w:rPr>
        <w:t>INTEGER</w:t>
      </w:r>
      <w:r w:rsidRPr="00E450AC">
        <w:t xml:space="preserve"> (0..63),</w:t>
      </w:r>
    </w:p>
    <w:p w14:paraId="33A3EBA9" w14:textId="77777777" w:rsidR="007614E8" w:rsidRPr="00E450AC" w:rsidRDefault="007614E8" w:rsidP="007614E8">
      <w:pPr>
        <w:pStyle w:val="PL"/>
        <w:rPr>
          <w:color w:val="808080"/>
        </w:rPr>
      </w:pPr>
      <w:r w:rsidRPr="00E450AC">
        <w:t xml:space="preserve">        srs-ResourceIndicator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R</w:t>
      </w:r>
    </w:p>
    <w:p w14:paraId="32947887" w14:textId="77777777" w:rsidR="007614E8" w:rsidRPr="00E450AC" w:rsidRDefault="007614E8" w:rsidP="007614E8">
      <w:pPr>
        <w:pStyle w:val="PL"/>
      </w:pPr>
      <w:r w:rsidRPr="00E450AC">
        <w:t xml:space="preserve">        mcsAndTBS                           </w:t>
      </w:r>
      <w:r w:rsidRPr="00E450AC">
        <w:rPr>
          <w:color w:val="993366"/>
        </w:rPr>
        <w:t>INTEGER</w:t>
      </w:r>
      <w:r w:rsidRPr="00E450AC">
        <w:t xml:space="preserve"> (0..31),</w:t>
      </w:r>
    </w:p>
    <w:p w14:paraId="04E0AD7C" w14:textId="77777777" w:rsidR="007614E8" w:rsidRPr="00E450AC" w:rsidRDefault="007614E8" w:rsidP="007614E8">
      <w:pPr>
        <w:pStyle w:val="PL"/>
        <w:rPr>
          <w:color w:val="808080"/>
        </w:rPr>
      </w:pPr>
      <w:r w:rsidRPr="00E450AC">
        <w:t xml:space="preserve">        frequencyHoppingOffset              </w:t>
      </w:r>
      <w:r w:rsidRPr="00E450AC">
        <w:rPr>
          <w:color w:val="993366"/>
        </w:rPr>
        <w:t>INTEGER</w:t>
      </w:r>
      <w:r w:rsidRPr="00E450AC">
        <w:t xml:space="preserve"> (1.. maxNrofPhysicalResourceBlocks-1)                          </w:t>
      </w:r>
      <w:r w:rsidRPr="00E450AC">
        <w:rPr>
          <w:color w:val="993366"/>
        </w:rPr>
        <w:t>OPTIONAL</w:t>
      </w:r>
      <w:r w:rsidRPr="00E450AC">
        <w:t xml:space="preserve">,   </w:t>
      </w:r>
      <w:r w:rsidRPr="00E450AC">
        <w:rPr>
          <w:color w:val="808080"/>
        </w:rPr>
        <w:t>-- Need R</w:t>
      </w:r>
    </w:p>
    <w:p w14:paraId="3A6C2ABD" w14:textId="77777777" w:rsidR="007614E8" w:rsidRPr="00E450AC" w:rsidRDefault="007614E8" w:rsidP="007614E8">
      <w:pPr>
        <w:pStyle w:val="PL"/>
      </w:pPr>
      <w:r w:rsidRPr="00E450AC">
        <w:t xml:space="preserve">        pathlossReferenceIndex              </w:t>
      </w:r>
      <w:r w:rsidRPr="00E450AC">
        <w:rPr>
          <w:color w:val="993366"/>
        </w:rPr>
        <w:t>INTEGER</w:t>
      </w:r>
      <w:r w:rsidRPr="00E450AC">
        <w:t xml:space="preserve"> (0..maxNrofPUSCH-PathlossReferenceRSs-1),</w:t>
      </w:r>
    </w:p>
    <w:p w14:paraId="62B07371" w14:textId="77777777" w:rsidR="007614E8" w:rsidRPr="00E450AC" w:rsidRDefault="007614E8" w:rsidP="007614E8">
      <w:pPr>
        <w:pStyle w:val="PL"/>
      </w:pPr>
      <w:r w:rsidRPr="00E450AC">
        <w:lastRenderedPageBreak/>
        <w:t xml:space="preserve">        ...,</w:t>
      </w:r>
    </w:p>
    <w:p w14:paraId="2649ADA3" w14:textId="77777777" w:rsidR="007614E8" w:rsidRPr="00E450AC" w:rsidRDefault="007614E8" w:rsidP="007614E8">
      <w:pPr>
        <w:pStyle w:val="PL"/>
      </w:pPr>
      <w:r w:rsidRPr="00E450AC">
        <w:t xml:space="preserve">        [[</w:t>
      </w:r>
    </w:p>
    <w:p w14:paraId="73971C28" w14:textId="77777777" w:rsidR="007614E8" w:rsidRPr="00E450AC" w:rsidRDefault="007614E8" w:rsidP="007614E8">
      <w:pPr>
        <w:pStyle w:val="PL"/>
        <w:rPr>
          <w:color w:val="808080"/>
        </w:rPr>
      </w:pPr>
      <w:r w:rsidRPr="00E450AC">
        <w:t xml:space="preserve">        pusch-RepTypeIndicator-r16          </w:t>
      </w:r>
      <w:r w:rsidRPr="00E450AC">
        <w:rPr>
          <w:color w:val="993366"/>
        </w:rPr>
        <w:t>ENUMERATED</w:t>
      </w:r>
      <w:r w:rsidRPr="00E450AC">
        <w:t xml:space="preserve"> {pusch-RepTypeA,pusch-RepTypeB}                             </w:t>
      </w:r>
      <w:r w:rsidRPr="00E450AC">
        <w:rPr>
          <w:color w:val="993366"/>
        </w:rPr>
        <w:t>OPTIONAL</w:t>
      </w:r>
      <w:r w:rsidRPr="00E450AC">
        <w:t xml:space="preserve">,   </w:t>
      </w:r>
      <w:r w:rsidRPr="00E450AC">
        <w:rPr>
          <w:color w:val="808080"/>
        </w:rPr>
        <w:t>-- Need M</w:t>
      </w:r>
    </w:p>
    <w:p w14:paraId="0720117D" w14:textId="77777777" w:rsidR="007614E8" w:rsidRPr="00E450AC" w:rsidRDefault="007614E8" w:rsidP="007614E8">
      <w:pPr>
        <w:pStyle w:val="PL"/>
        <w:rPr>
          <w:color w:val="808080"/>
        </w:rPr>
      </w:pPr>
      <w:r w:rsidRPr="00E450AC">
        <w:t xml:space="preserve">        frequencyHoppingPUSCH-RepTypeB-r16  </w:t>
      </w:r>
      <w:r w:rsidRPr="00E450AC">
        <w:rPr>
          <w:color w:val="993366"/>
        </w:rPr>
        <w:t>ENUMERATED</w:t>
      </w:r>
      <w:r w:rsidRPr="00E450AC">
        <w:t xml:space="preserve"> {interRepetition, interSlot}                                </w:t>
      </w:r>
      <w:r w:rsidRPr="00E450AC">
        <w:rPr>
          <w:color w:val="993366"/>
        </w:rPr>
        <w:t>OPTIONAL</w:t>
      </w:r>
      <w:r w:rsidRPr="00E450AC">
        <w:t xml:space="preserve">,   </w:t>
      </w:r>
      <w:r w:rsidRPr="00E450AC">
        <w:rPr>
          <w:color w:val="808080"/>
        </w:rPr>
        <w:t>-- Cond RepTypeB</w:t>
      </w:r>
    </w:p>
    <w:p w14:paraId="744B8B8C" w14:textId="77777777" w:rsidR="007614E8" w:rsidRPr="00E450AC" w:rsidRDefault="007614E8" w:rsidP="007614E8">
      <w:pPr>
        <w:pStyle w:val="PL"/>
        <w:rPr>
          <w:color w:val="808080"/>
        </w:rPr>
      </w:pPr>
      <w:r w:rsidRPr="00E450AC">
        <w:t xml:space="preserve">        timeReferenceSFN-r16                </w:t>
      </w:r>
      <w:r w:rsidRPr="00E450AC">
        <w:rPr>
          <w:color w:val="993366"/>
        </w:rPr>
        <w:t>ENUMERATED</w:t>
      </w:r>
      <w:r w:rsidRPr="00E450AC">
        <w:t xml:space="preserve"> {sfn512}                                                    </w:t>
      </w:r>
      <w:r w:rsidRPr="00E450AC">
        <w:rPr>
          <w:color w:val="993366"/>
        </w:rPr>
        <w:t>OPTIONAL</w:t>
      </w:r>
      <w:r w:rsidRPr="00E450AC">
        <w:t xml:space="preserve">    </w:t>
      </w:r>
      <w:r w:rsidRPr="00E450AC">
        <w:rPr>
          <w:color w:val="808080"/>
        </w:rPr>
        <w:t>-- Need S</w:t>
      </w:r>
    </w:p>
    <w:p w14:paraId="11358155" w14:textId="77777777" w:rsidR="007614E8" w:rsidRPr="00E450AC" w:rsidRDefault="007614E8" w:rsidP="007614E8">
      <w:pPr>
        <w:pStyle w:val="PL"/>
      </w:pPr>
      <w:r w:rsidRPr="00E450AC">
        <w:t xml:space="preserve">        ]],</w:t>
      </w:r>
    </w:p>
    <w:p w14:paraId="4CAF5CF0" w14:textId="77777777" w:rsidR="007614E8" w:rsidRPr="00E450AC" w:rsidRDefault="007614E8" w:rsidP="007614E8">
      <w:pPr>
        <w:pStyle w:val="PL"/>
      </w:pPr>
      <w:r w:rsidRPr="00E450AC">
        <w:t xml:space="preserve">        [[</w:t>
      </w:r>
    </w:p>
    <w:p w14:paraId="7E8D52D4" w14:textId="77777777" w:rsidR="007614E8" w:rsidRPr="00E450AC" w:rsidRDefault="007614E8" w:rsidP="007614E8">
      <w:pPr>
        <w:pStyle w:val="PL"/>
        <w:rPr>
          <w:color w:val="808080"/>
        </w:rPr>
      </w:pPr>
      <w:r w:rsidRPr="00E450AC">
        <w:t xml:space="preserve">        pathlossReferenceIndex2-r17         </w:t>
      </w:r>
      <w:r w:rsidRPr="00E450AC">
        <w:rPr>
          <w:color w:val="993366"/>
        </w:rPr>
        <w:t>INTEGER</w:t>
      </w:r>
      <w:r w:rsidRPr="00E450AC">
        <w:t xml:space="preserve"> (0..maxNrofPUSCH-PathlossReferenceRSs-1)                       </w:t>
      </w:r>
      <w:r w:rsidRPr="00E450AC">
        <w:rPr>
          <w:color w:val="993366"/>
        </w:rPr>
        <w:t>OPTIONAL</w:t>
      </w:r>
      <w:r w:rsidRPr="00E450AC">
        <w:t xml:space="preserve">,   </w:t>
      </w:r>
      <w:r w:rsidRPr="00E450AC">
        <w:rPr>
          <w:color w:val="808080"/>
        </w:rPr>
        <w:t>-- Need R</w:t>
      </w:r>
    </w:p>
    <w:p w14:paraId="0EAF8196" w14:textId="77777777" w:rsidR="007614E8" w:rsidRPr="00E450AC" w:rsidRDefault="007614E8" w:rsidP="007614E8">
      <w:pPr>
        <w:pStyle w:val="PL"/>
        <w:rPr>
          <w:color w:val="808080"/>
        </w:rPr>
      </w:pPr>
      <w:r w:rsidRPr="00E450AC">
        <w:t xml:space="preserve">        srs-ResourceIndicator2-r17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R</w:t>
      </w:r>
    </w:p>
    <w:p w14:paraId="7E0B00A0" w14:textId="77777777" w:rsidR="007614E8" w:rsidRPr="00E450AC" w:rsidRDefault="007614E8" w:rsidP="007614E8">
      <w:pPr>
        <w:pStyle w:val="PL"/>
        <w:rPr>
          <w:color w:val="808080"/>
        </w:rPr>
      </w:pPr>
      <w:r w:rsidRPr="00E450AC">
        <w:t xml:space="preserve">        precodingAndNumberOfLayers2-r17     </w:t>
      </w:r>
      <w:r w:rsidRPr="00E450AC">
        <w:rPr>
          <w:color w:val="993366"/>
        </w:rPr>
        <w:t>INTEGER</w:t>
      </w:r>
      <w:r w:rsidRPr="00E450AC">
        <w:t xml:space="preserve"> (0..63)                                                        </w:t>
      </w:r>
      <w:r w:rsidRPr="00E450AC">
        <w:rPr>
          <w:color w:val="993366"/>
        </w:rPr>
        <w:t>OPTIONAL</w:t>
      </w:r>
      <w:r w:rsidRPr="00E450AC">
        <w:t xml:space="preserve">,   </w:t>
      </w:r>
      <w:r w:rsidRPr="00E450AC">
        <w:rPr>
          <w:color w:val="808080"/>
        </w:rPr>
        <w:t>-- Need R</w:t>
      </w:r>
    </w:p>
    <w:p w14:paraId="0723EF9E" w14:textId="77777777" w:rsidR="007614E8" w:rsidRPr="00E450AC" w:rsidRDefault="007614E8" w:rsidP="007614E8">
      <w:pPr>
        <w:pStyle w:val="PL"/>
        <w:rPr>
          <w:rFonts w:eastAsia="宋体"/>
          <w:color w:val="808080"/>
        </w:rPr>
      </w:pPr>
      <w:r w:rsidRPr="00E450AC">
        <w:t xml:space="preserve">        timeDomainAllocation</w:t>
      </w:r>
      <w:r w:rsidRPr="00E450AC">
        <w:rPr>
          <w:rFonts w:eastAsia="宋体"/>
        </w:rPr>
        <w:t>-v1710</w:t>
      </w:r>
      <w:r w:rsidRPr="00E450AC">
        <w:t xml:space="preserve">          </w:t>
      </w:r>
      <w:r w:rsidRPr="00E450AC">
        <w:rPr>
          <w:color w:val="993366"/>
        </w:rPr>
        <w:t>INTEGER</w:t>
      </w:r>
      <w:r w:rsidRPr="00E450AC">
        <w:t xml:space="preserve"> (16..</w:t>
      </w:r>
      <w:r w:rsidRPr="00E450AC">
        <w:rPr>
          <w:rFonts w:eastAsia="宋体"/>
        </w:rPr>
        <w:t>63</w:t>
      </w:r>
      <w:r w:rsidRPr="00E450AC">
        <w:t xml:space="preserve">)                                                       </w:t>
      </w:r>
      <w:r w:rsidRPr="00E450AC">
        <w:rPr>
          <w:rFonts w:eastAsia="宋体"/>
          <w:color w:val="993366"/>
        </w:rPr>
        <w:t>OPTIONAL</w:t>
      </w:r>
      <w:r w:rsidRPr="00E450AC">
        <w:rPr>
          <w:rFonts w:eastAsia="宋体"/>
        </w:rPr>
        <w:t xml:space="preserve">,   </w:t>
      </w:r>
      <w:r w:rsidRPr="00E450AC">
        <w:rPr>
          <w:rFonts w:eastAsia="宋体"/>
          <w:color w:val="808080"/>
        </w:rPr>
        <w:t>-- Need M</w:t>
      </w:r>
    </w:p>
    <w:p w14:paraId="08AC2CAF" w14:textId="77777777" w:rsidR="007614E8" w:rsidRPr="00E450AC" w:rsidRDefault="007614E8" w:rsidP="007614E8">
      <w:pPr>
        <w:pStyle w:val="PL"/>
        <w:rPr>
          <w:color w:val="808080"/>
        </w:rPr>
      </w:pPr>
      <w:r w:rsidRPr="00E450AC">
        <w:t xml:space="preserve">        timeDomainOffset-r17                </w:t>
      </w:r>
      <w:r w:rsidRPr="00E450AC">
        <w:rPr>
          <w:color w:val="993366"/>
        </w:rPr>
        <w:t>INTEGER</w:t>
      </w:r>
      <w:r w:rsidRPr="00E450AC">
        <w:t xml:space="preserve"> (0..40959)                                                     </w:t>
      </w:r>
      <w:r w:rsidRPr="00E450AC">
        <w:rPr>
          <w:color w:val="993366"/>
        </w:rPr>
        <w:t>OPTIONAL</w:t>
      </w:r>
      <w:r w:rsidRPr="00E450AC">
        <w:t xml:space="preserve">,   </w:t>
      </w:r>
      <w:r w:rsidRPr="00E450AC">
        <w:rPr>
          <w:color w:val="808080"/>
        </w:rPr>
        <w:t>-- Need R</w:t>
      </w:r>
    </w:p>
    <w:p w14:paraId="503AF676" w14:textId="77777777" w:rsidR="007614E8" w:rsidRPr="00E450AC" w:rsidRDefault="007614E8" w:rsidP="007614E8">
      <w:pPr>
        <w:pStyle w:val="PL"/>
        <w:rPr>
          <w:color w:val="808080"/>
        </w:rPr>
      </w:pPr>
      <w:r w:rsidRPr="00E450AC">
        <w:t xml:space="preserve">        cg-SDT-Configuration-r17            CG-SDT-Configuration-r17                                               </w:t>
      </w:r>
      <w:r w:rsidRPr="00E450AC">
        <w:rPr>
          <w:color w:val="993366"/>
        </w:rPr>
        <w:t>OPTIONAL</w:t>
      </w:r>
      <w:r w:rsidRPr="00E450AC">
        <w:t xml:space="preserve">    </w:t>
      </w:r>
      <w:r w:rsidRPr="00E450AC">
        <w:rPr>
          <w:color w:val="808080"/>
        </w:rPr>
        <w:t>-- Need M</w:t>
      </w:r>
    </w:p>
    <w:p w14:paraId="010DF240" w14:textId="77777777" w:rsidR="007614E8" w:rsidRPr="00E450AC" w:rsidRDefault="007614E8" w:rsidP="007614E8">
      <w:pPr>
        <w:pStyle w:val="PL"/>
      </w:pPr>
      <w:r w:rsidRPr="00E450AC">
        <w:t xml:space="preserve">        ]],</w:t>
      </w:r>
    </w:p>
    <w:p w14:paraId="0F132B83" w14:textId="77777777" w:rsidR="007614E8" w:rsidRPr="00E450AC" w:rsidRDefault="007614E8" w:rsidP="007614E8">
      <w:pPr>
        <w:pStyle w:val="PL"/>
      </w:pPr>
      <w:r w:rsidRPr="00E450AC">
        <w:t xml:space="preserve">        [[</w:t>
      </w:r>
    </w:p>
    <w:p w14:paraId="6D790526" w14:textId="77777777" w:rsidR="007614E8" w:rsidRPr="00E450AC" w:rsidRDefault="007614E8" w:rsidP="007614E8">
      <w:pPr>
        <w:pStyle w:val="PL"/>
        <w:rPr>
          <w:color w:val="808080"/>
        </w:rPr>
      </w:pPr>
      <w:r w:rsidRPr="00E450AC">
        <w:t xml:space="preserve">        srs-ResourceSetId-r18               SRS-ResourceSetId                                                      </w:t>
      </w:r>
      <w:r w:rsidRPr="00E450AC">
        <w:rPr>
          <w:color w:val="993366"/>
        </w:rPr>
        <w:t>OPTIONAL</w:t>
      </w:r>
      <w:r w:rsidRPr="00E450AC">
        <w:t xml:space="preserve">,   </w:t>
      </w:r>
      <w:r w:rsidRPr="00E450AC">
        <w:rPr>
          <w:color w:val="808080"/>
        </w:rPr>
        <w:t>-- Need R</w:t>
      </w:r>
    </w:p>
    <w:p w14:paraId="56C76FDD" w14:textId="77777777" w:rsidR="007614E8" w:rsidRPr="00E450AC" w:rsidRDefault="007614E8" w:rsidP="007614E8">
      <w:pPr>
        <w:pStyle w:val="PL"/>
        <w:rPr>
          <w:color w:val="808080"/>
        </w:rPr>
      </w:pPr>
      <w:r w:rsidRPr="00E450AC">
        <w:t xml:space="preserve">        cg-LTM-Configuration-r18            CG-RRC-Configuration-r18                                               </w:t>
      </w:r>
      <w:r w:rsidRPr="00E450AC">
        <w:rPr>
          <w:color w:val="993366"/>
        </w:rPr>
        <w:t>OPTIONAL</w:t>
      </w:r>
      <w:r w:rsidRPr="00E450AC">
        <w:t xml:space="preserve">, </w:t>
      </w:r>
      <w:r w:rsidRPr="00E450AC">
        <w:rPr>
          <w:color w:val="808080"/>
        </w:rPr>
        <w:t>-- Cond LTM</w:t>
      </w:r>
    </w:p>
    <w:p w14:paraId="3C1B467B" w14:textId="77777777" w:rsidR="007614E8" w:rsidRPr="00E450AC" w:rsidRDefault="007614E8" w:rsidP="007614E8">
      <w:pPr>
        <w:pStyle w:val="PL"/>
      </w:pPr>
      <w:r w:rsidRPr="00E450AC">
        <w:t xml:space="preserve">        cg-SDT-PeriodicityExt-r18          </w:t>
      </w:r>
      <w:r w:rsidRPr="00E450AC">
        <w:rPr>
          <w:color w:val="993366"/>
        </w:rPr>
        <w:t>ENUMERATED</w:t>
      </w:r>
      <w:r w:rsidRPr="00E450AC">
        <w:t xml:space="preserve"> {</w:t>
      </w:r>
    </w:p>
    <w:p w14:paraId="7D6BA450" w14:textId="77777777" w:rsidR="007614E8" w:rsidRPr="00E450AC" w:rsidRDefault="007614E8" w:rsidP="007614E8">
      <w:pPr>
        <w:pStyle w:val="PL"/>
      </w:pPr>
      <w:r w:rsidRPr="00E450AC">
        <w:t xml:space="preserve">                                               sym1x14x1280, sym2x14x1280, sym4x14x1280 , sym8x14x1280, sym16x14x1280,</w:t>
      </w:r>
    </w:p>
    <w:p w14:paraId="258B83C8" w14:textId="77777777" w:rsidR="007614E8" w:rsidRPr="00E450AC" w:rsidRDefault="007614E8" w:rsidP="007614E8">
      <w:pPr>
        <w:pStyle w:val="PL"/>
      </w:pPr>
      <w:r w:rsidRPr="00E450AC">
        <w:t xml:space="preserve">                                               sym32x14x1280, sym48x14x1280, sym64x14x1280, sym96x14x1280, sym128x14x1280,</w:t>
      </w:r>
    </w:p>
    <w:p w14:paraId="744B46BA" w14:textId="77777777" w:rsidR="007614E8" w:rsidRPr="00E450AC" w:rsidRDefault="007614E8" w:rsidP="007614E8">
      <w:pPr>
        <w:pStyle w:val="PL"/>
      </w:pPr>
      <w:r w:rsidRPr="00E450AC">
        <w:t xml:space="preserve">                                               sym192x14x1280, sym240x14x1280, sym256x14x1280, sym384x14x1280, sym472x14x1280,</w:t>
      </w:r>
    </w:p>
    <w:p w14:paraId="06E53AD2" w14:textId="77777777" w:rsidR="007614E8" w:rsidRPr="00E450AC" w:rsidRDefault="007614E8" w:rsidP="007614E8">
      <w:pPr>
        <w:pStyle w:val="PL"/>
      </w:pPr>
      <w:r w:rsidRPr="00E450AC">
        <w:t xml:space="preserve">                                               sym480x14x1280, sym512x14x1280, sym768x14x1280, sym944x14x1280, sym960x14x1280,</w:t>
      </w:r>
    </w:p>
    <w:p w14:paraId="230E3753" w14:textId="77777777" w:rsidR="007614E8" w:rsidRPr="00E450AC" w:rsidRDefault="007614E8" w:rsidP="007614E8">
      <w:pPr>
        <w:pStyle w:val="PL"/>
      </w:pPr>
      <w:r w:rsidRPr="00E450AC">
        <w:t xml:space="preserve">                                               sym1408x14x1280, sym1536x14x1280, sym1888x14x1280, sym1920x14x1280,</w:t>
      </w:r>
    </w:p>
    <w:p w14:paraId="736D24FF" w14:textId="77777777" w:rsidR="007614E8" w:rsidRPr="00E450AC" w:rsidRDefault="007614E8" w:rsidP="007614E8">
      <w:pPr>
        <w:pStyle w:val="PL"/>
      </w:pPr>
      <w:r w:rsidRPr="00E450AC">
        <w:t xml:space="preserve">                                               sym2816x14x1280, sym3072x14x1280, sym3776x14x1280, sym5632x14x1280,</w:t>
      </w:r>
    </w:p>
    <w:p w14:paraId="3D312D2B" w14:textId="77777777" w:rsidR="007614E8" w:rsidRPr="00E450AC" w:rsidRDefault="007614E8" w:rsidP="007614E8">
      <w:pPr>
        <w:pStyle w:val="PL"/>
      </w:pPr>
      <w:r w:rsidRPr="00E450AC">
        <w:t xml:space="preserve">                                               sym6144x14x1280, sym7552x14x1280, sym7680x14x1280, sym11264x14x1280,</w:t>
      </w:r>
    </w:p>
    <w:p w14:paraId="229E9F11" w14:textId="77777777" w:rsidR="007614E8" w:rsidRPr="00E450AC" w:rsidRDefault="007614E8" w:rsidP="007614E8">
      <w:pPr>
        <w:pStyle w:val="PL"/>
      </w:pPr>
      <w:r w:rsidRPr="00E450AC">
        <w:t xml:space="preserve">                                               sym15104x14x1280, sym15360x14x1280, sym22528x14x1280, sym30208x14x1280,</w:t>
      </w:r>
    </w:p>
    <w:p w14:paraId="3A491DDA" w14:textId="77777777" w:rsidR="007614E8" w:rsidRPr="00E450AC" w:rsidRDefault="007614E8" w:rsidP="007614E8">
      <w:pPr>
        <w:pStyle w:val="PL"/>
      </w:pPr>
      <w:r w:rsidRPr="00E450AC">
        <w:t xml:space="preserve">                                               sym45056x14x1280, sym60416x14x1280, sym90112x14x1280, sym180224x14x1280,</w:t>
      </w:r>
    </w:p>
    <w:p w14:paraId="220B0366" w14:textId="77777777" w:rsidR="007614E8" w:rsidRPr="00E450AC" w:rsidRDefault="007614E8" w:rsidP="007614E8">
      <w:pPr>
        <w:pStyle w:val="PL"/>
      </w:pPr>
      <w:r w:rsidRPr="00E450AC">
        <w:t xml:space="preserve">                                               sym4x12x1280, sym8x12x1280, sym16x12x1280, sym32x12x1280, sym192x12x1280,</w:t>
      </w:r>
    </w:p>
    <w:p w14:paraId="1B8E134F" w14:textId="77777777" w:rsidR="007614E8" w:rsidRPr="00E450AC" w:rsidRDefault="007614E8" w:rsidP="007614E8">
      <w:pPr>
        <w:pStyle w:val="PL"/>
      </w:pPr>
      <w:r w:rsidRPr="00E450AC">
        <w:t xml:space="preserve">                                               sym384x12x1280, sym960x12x1280, sym1888x12x1280, sym3776x12x1280,</w:t>
      </w:r>
    </w:p>
    <w:p w14:paraId="34877A78" w14:textId="77777777" w:rsidR="007614E8" w:rsidRPr="00E450AC" w:rsidRDefault="007614E8" w:rsidP="007614E8">
      <w:pPr>
        <w:pStyle w:val="PL"/>
      </w:pPr>
      <w:r w:rsidRPr="00E450AC">
        <w:t xml:space="preserve">                                               sym5632x12x1280, sym11264x12x1280, spare13, spare12, spare11, spare10, spare9,</w:t>
      </w:r>
    </w:p>
    <w:p w14:paraId="4C720CFC" w14:textId="77777777" w:rsidR="007614E8" w:rsidRPr="00E450AC" w:rsidRDefault="007614E8" w:rsidP="007614E8">
      <w:pPr>
        <w:pStyle w:val="PL"/>
      </w:pPr>
      <w:r w:rsidRPr="00E450AC">
        <w:t xml:space="preserve">                                               spare8, spare7, spare6, spare5, spare4, spare3, spare2, spare1</w:t>
      </w:r>
    </w:p>
    <w:p w14:paraId="4E68ECA6" w14:textId="77777777" w:rsidR="007614E8" w:rsidRPr="00E450AC" w:rsidRDefault="007614E8" w:rsidP="007614E8">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2A4B72A0" w14:textId="77777777" w:rsidR="007614E8" w:rsidRPr="00E450AC" w:rsidRDefault="007614E8" w:rsidP="007614E8">
      <w:pPr>
        <w:pStyle w:val="PL"/>
        <w:rPr>
          <w:color w:val="808080"/>
        </w:rPr>
      </w:pPr>
      <w:r w:rsidRPr="00E450AC">
        <w:t xml:space="preserve">        timeReferenceHyperSFN-r18           </w:t>
      </w:r>
      <w:r w:rsidRPr="00E450AC">
        <w:rPr>
          <w:color w:val="993366"/>
        </w:rPr>
        <w:t>INTEGER</w:t>
      </w:r>
      <w:r w:rsidRPr="00E450AC">
        <w:t xml:space="preserve"> (0..1023)                                                      </w:t>
      </w:r>
      <w:r w:rsidRPr="00E450AC">
        <w:rPr>
          <w:color w:val="993366"/>
        </w:rPr>
        <w:t>OPTIONAL</w:t>
      </w:r>
      <w:r w:rsidRPr="00E450AC">
        <w:t xml:space="preserve">,   </w:t>
      </w:r>
      <w:r w:rsidRPr="00E450AC">
        <w:rPr>
          <w:color w:val="808080"/>
        </w:rPr>
        <w:t>-- Need R</w:t>
      </w:r>
    </w:p>
    <w:p w14:paraId="2B792131" w14:textId="77777777" w:rsidR="007614E8" w:rsidRPr="00E450AC" w:rsidRDefault="007614E8" w:rsidP="007614E8">
      <w:pPr>
        <w:pStyle w:val="PL"/>
        <w:rPr>
          <w:color w:val="808080"/>
        </w:rPr>
      </w:pPr>
      <w:r w:rsidRPr="00E450AC">
        <w:t xml:space="preserve">        cg-RRC-Configuration-r18            CG-RRC-Configuration-r18                                       </w:t>
      </w:r>
      <w:r w:rsidRPr="00E450AC">
        <w:rPr>
          <w:color w:val="993366"/>
        </w:rPr>
        <w:t>OPTIONAL</w:t>
      </w:r>
      <w:r w:rsidRPr="00E450AC">
        <w:t xml:space="preserve">, </w:t>
      </w:r>
      <w:r w:rsidRPr="00E450AC">
        <w:rPr>
          <w:color w:val="808080"/>
        </w:rPr>
        <w:t>-- Cond RACH-LessHO</w:t>
      </w:r>
    </w:p>
    <w:p w14:paraId="60FB3010" w14:textId="77777777" w:rsidR="007614E8" w:rsidRPr="00E450AC" w:rsidRDefault="007614E8" w:rsidP="007614E8">
      <w:pPr>
        <w:pStyle w:val="PL"/>
        <w:rPr>
          <w:color w:val="808080"/>
        </w:rPr>
      </w:pPr>
      <w:r w:rsidRPr="00E450AC">
        <w:t xml:space="preserve">        applyIndicatedTCI-State-r18         </w:t>
      </w:r>
      <w:r w:rsidRPr="00E450AC">
        <w:rPr>
          <w:color w:val="993366"/>
        </w:rPr>
        <w:t>ENUMERATED</w:t>
      </w:r>
      <w:r w:rsidRPr="00E450AC">
        <w:t xml:space="preserve"> {first, second, both, spare1}                               </w:t>
      </w:r>
      <w:r w:rsidRPr="00E450AC">
        <w:rPr>
          <w:color w:val="993366"/>
        </w:rPr>
        <w:t>OPTIONAL</w:t>
      </w:r>
      <w:r w:rsidRPr="00E450AC">
        <w:t xml:space="preserve">    </w:t>
      </w:r>
      <w:r w:rsidRPr="00E450AC">
        <w:rPr>
          <w:color w:val="808080"/>
        </w:rPr>
        <w:t>-- Need R</w:t>
      </w:r>
    </w:p>
    <w:p w14:paraId="1F6FB8CC" w14:textId="77777777" w:rsidR="007614E8" w:rsidRPr="00E450AC" w:rsidRDefault="007614E8" w:rsidP="007614E8">
      <w:pPr>
        <w:pStyle w:val="PL"/>
      </w:pPr>
      <w:r w:rsidRPr="00E450AC">
        <w:t xml:space="preserve">        ]]</w:t>
      </w:r>
    </w:p>
    <w:p w14:paraId="1C111B91" w14:textId="77777777" w:rsidR="007614E8" w:rsidRPr="00E450AC" w:rsidRDefault="007614E8" w:rsidP="007614E8">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575B38A8" w14:textId="77777777" w:rsidR="007614E8" w:rsidRPr="00E450AC" w:rsidRDefault="007614E8" w:rsidP="007614E8">
      <w:pPr>
        <w:pStyle w:val="PL"/>
      </w:pPr>
      <w:r w:rsidRPr="00E450AC">
        <w:t xml:space="preserve">    ...,</w:t>
      </w:r>
    </w:p>
    <w:p w14:paraId="61995A99" w14:textId="77777777" w:rsidR="007614E8" w:rsidRPr="00E450AC" w:rsidRDefault="007614E8" w:rsidP="007614E8">
      <w:pPr>
        <w:pStyle w:val="PL"/>
      </w:pPr>
      <w:r w:rsidRPr="00E450AC">
        <w:t xml:space="preserve">    [[</w:t>
      </w:r>
    </w:p>
    <w:p w14:paraId="53358A0E" w14:textId="77777777" w:rsidR="007614E8" w:rsidRPr="00E450AC" w:rsidRDefault="007614E8" w:rsidP="007614E8">
      <w:pPr>
        <w:pStyle w:val="PL"/>
        <w:rPr>
          <w:color w:val="808080"/>
        </w:rPr>
      </w:pPr>
      <w:r w:rsidRPr="00E450AC">
        <w:t xml:space="preserve">    cg-RetransmissionTimer-r16          </w:t>
      </w:r>
      <w:r w:rsidRPr="00E450AC">
        <w:rPr>
          <w:color w:val="993366"/>
        </w:rPr>
        <w:t>INTEGER</w:t>
      </w:r>
      <w:r w:rsidRPr="00E450AC">
        <w:t xml:space="preserve"> (1..64)                                                            </w:t>
      </w:r>
      <w:r w:rsidRPr="00E450AC">
        <w:rPr>
          <w:color w:val="993366"/>
        </w:rPr>
        <w:t>OPTIONAL</w:t>
      </w:r>
      <w:r w:rsidRPr="00E450AC">
        <w:t xml:space="preserve">,   </w:t>
      </w:r>
      <w:r w:rsidRPr="00E450AC">
        <w:rPr>
          <w:color w:val="808080"/>
        </w:rPr>
        <w:t>-- Need R</w:t>
      </w:r>
    </w:p>
    <w:p w14:paraId="47FE1932" w14:textId="77777777" w:rsidR="007614E8" w:rsidRPr="00E450AC" w:rsidRDefault="007614E8" w:rsidP="007614E8">
      <w:pPr>
        <w:pStyle w:val="PL"/>
      </w:pPr>
      <w:r w:rsidRPr="00E450AC">
        <w:t xml:space="preserve">    cg-minDFI-Delay-r16                 </w:t>
      </w:r>
      <w:r w:rsidRPr="00E450AC">
        <w:rPr>
          <w:color w:val="993366"/>
        </w:rPr>
        <w:t>ENUMERATED</w:t>
      </w:r>
    </w:p>
    <w:p w14:paraId="7A197265" w14:textId="77777777" w:rsidR="007614E8" w:rsidRPr="00E450AC" w:rsidRDefault="007614E8" w:rsidP="007614E8">
      <w:pPr>
        <w:pStyle w:val="PL"/>
      </w:pPr>
      <w:r w:rsidRPr="00E450AC">
        <w:t xml:space="preserve">                                                    {sym7, sym1x14, sym2x14, sym3x14, sym4x14, sym5x14, sym6x14, sym7x14, sym8x14,</w:t>
      </w:r>
    </w:p>
    <w:p w14:paraId="3D4687B9" w14:textId="77777777" w:rsidR="007614E8" w:rsidRPr="00E450AC" w:rsidRDefault="007614E8" w:rsidP="007614E8">
      <w:pPr>
        <w:pStyle w:val="PL"/>
      </w:pPr>
      <w:r w:rsidRPr="00E450AC">
        <w:t xml:space="preserve">                                                     sym9x14, sym10x14, sym11x14, sym12x14, sym13x14, sym14x14,sym15x14, sym16x14</w:t>
      </w:r>
    </w:p>
    <w:p w14:paraId="55D1A7C9" w14:textId="77777777" w:rsidR="007614E8" w:rsidRPr="00E450AC" w:rsidRDefault="007614E8" w:rsidP="007614E8">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671EB337" w14:textId="77777777" w:rsidR="007614E8" w:rsidRPr="00E450AC" w:rsidRDefault="007614E8" w:rsidP="007614E8">
      <w:pPr>
        <w:pStyle w:val="PL"/>
        <w:rPr>
          <w:color w:val="808080"/>
        </w:rPr>
      </w:pPr>
      <w:r w:rsidRPr="00E450AC">
        <w:t xml:space="preserve">    cg-nrofPUSCH-InSlot-r16             </w:t>
      </w:r>
      <w:r w:rsidRPr="00E450AC">
        <w:rPr>
          <w:color w:val="993366"/>
        </w:rPr>
        <w:t>INTEGER</w:t>
      </w:r>
      <w:r w:rsidRPr="00E450AC">
        <w:t xml:space="preserve"> (1..7)                                                  </w:t>
      </w:r>
      <w:r w:rsidRPr="00E450AC">
        <w:rPr>
          <w:color w:val="993366"/>
        </w:rPr>
        <w:t>OPTIONAL</w:t>
      </w:r>
      <w:r w:rsidRPr="00E450AC">
        <w:t xml:space="preserve">,   </w:t>
      </w:r>
      <w:r w:rsidRPr="00E450AC">
        <w:rPr>
          <w:color w:val="808080"/>
        </w:rPr>
        <w:t>-- Need R</w:t>
      </w:r>
    </w:p>
    <w:p w14:paraId="1FCE4616" w14:textId="77777777" w:rsidR="007614E8" w:rsidRPr="00E450AC" w:rsidRDefault="007614E8" w:rsidP="007614E8">
      <w:pPr>
        <w:pStyle w:val="PL"/>
        <w:rPr>
          <w:color w:val="808080"/>
        </w:rPr>
      </w:pPr>
      <w:r w:rsidRPr="00E450AC">
        <w:t xml:space="preserve">    cg-nrofSlots-r16                    </w:t>
      </w:r>
      <w:r w:rsidRPr="00E450AC">
        <w:rPr>
          <w:color w:val="993366"/>
        </w:rPr>
        <w:t>INTEGER</w:t>
      </w:r>
      <w:r w:rsidRPr="00E450AC">
        <w:t xml:space="preserve"> (1..40)                                                 </w:t>
      </w:r>
      <w:r w:rsidRPr="00E450AC">
        <w:rPr>
          <w:color w:val="993366"/>
        </w:rPr>
        <w:t>OPTIONAL</w:t>
      </w:r>
      <w:r w:rsidRPr="00E450AC">
        <w:t xml:space="preserve">,   </w:t>
      </w:r>
      <w:r w:rsidRPr="00E450AC">
        <w:rPr>
          <w:color w:val="808080"/>
        </w:rPr>
        <w:t>-- Need R</w:t>
      </w:r>
    </w:p>
    <w:p w14:paraId="47636C32" w14:textId="77777777" w:rsidR="007614E8" w:rsidRPr="00E450AC" w:rsidRDefault="007614E8" w:rsidP="007614E8">
      <w:pPr>
        <w:pStyle w:val="PL"/>
        <w:rPr>
          <w:color w:val="808080"/>
        </w:rPr>
      </w:pPr>
      <w:r w:rsidRPr="00E450AC">
        <w:t xml:space="preserve">    cg-StartingOffsets-r16              CG-StartingOffsets-r16                                          </w:t>
      </w:r>
      <w:r w:rsidRPr="00E450AC">
        <w:rPr>
          <w:color w:val="993366"/>
        </w:rPr>
        <w:t>OPTIONAL</w:t>
      </w:r>
      <w:r w:rsidRPr="00E450AC">
        <w:t xml:space="preserve">,   </w:t>
      </w:r>
      <w:r w:rsidRPr="00E450AC">
        <w:rPr>
          <w:color w:val="808080"/>
        </w:rPr>
        <w:t>-- Need R</w:t>
      </w:r>
    </w:p>
    <w:p w14:paraId="4C3A8877" w14:textId="77777777" w:rsidR="007614E8" w:rsidRPr="00E450AC" w:rsidRDefault="007614E8" w:rsidP="007614E8">
      <w:pPr>
        <w:pStyle w:val="PL"/>
        <w:rPr>
          <w:color w:val="808080"/>
        </w:rPr>
      </w:pPr>
      <w:r w:rsidRPr="00E450AC">
        <w:t xml:space="preserve">    cg-UCI-Multiplexing-r16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7C920FF3" w14:textId="77777777" w:rsidR="007614E8" w:rsidRPr="00E450AC" w:rsidRDefault="007614E8" w:rsidP="007614E8">
      <w:pPr>
        <w:pStyle w:val="PL"/>
        <w:rPr>
          <w:color w:val="808080"/>
        </w:rPr>
      </w:pPr>
      <w:r w:rsidRPr="00E450AC">
        <w:t xml:space="preserve">    cg-COT-SharingOffset-r16            </w:t>
      </w:r>
      <w:r w:rsidRPr="00E450AC">
        <w:rPr>
          <w:color w:val="993366"/>
        </w:rPr>
        <w:t>INTEGER</w:t>
      </w:r>
      <w:r w:rsidRPr="00E450AC">
        <w:t xml:space="preserve"> (1..39)                                                 </w:t>
      </w:r>
      <w:r w:rsidRPr="00E450AC">
        <w:rPr>
          <w:color w:val="993366"/>
        </w:rPr>
        <w:t>OPTIONAL</w:t>
      </w:r>
      <w:r w:rsidRPr="00E450AC">
        <w:t xml:space="preserve">,   </w:t>
      </w:r>
      <w:r w:rsidRPr="00E450AC">
        <w:rPr>
          <w:color w:val="808080"/>
        </w:rPr>
        <w:t>-- Need R</w:t>
      </w:r>
    </w:p>
    <w:p w14:paraId="0A7ACB80" w14:textId="77777777" w:rsidR="007614E8" w:rsidRPr="00E450AC" w:rsidRDefault="007614E8" w:rsidP="007614E8">
      <w:pPr>
        <w:pStyle w:val="PL"/>
        <w:rPr>
          <w:color w:val="808080"/>
        </w:rPr>
      </w:pPr>
      <w:r w:rsidRPr="00E450AC">
        <w:t xml:space="preserve">    betaOffsetCG-UCI-r16                </w:t>
      </w:r>
      <w:r w:rsidRPr="00E450AC">
        <w:rPr>
          <w:color w:val="993366"/>
        </w:rPr>
        <w:t>INTEGER</w:t>
      </w:r>
      <w:r w:rsidRPr="00E450AC">
        <w:t xml:space="preserve"> (0..31)                                                 </w:t>
      </w:r>
      <w:r w:rsidRPr="00E450AC">
        <w:rPr>
          <w:color w:val="993366"/>
        </w:rPr>
        <w:t>OPTIONAL</w:t>
      </w:r>
      <w:r w:rsidRPr="00E450AC">
        <w:t xml:space="preserve">,   </w:t>
      </w:r>
      <w:r w:rsidRPr="00E450AC">
        <w:rPr>
          <w:color w:val="808080"/>
        </w:rPr>
        <w:t>-- Need R</w:t>
      </w:r>
    </w:p>
    <w:p w14:paraId="23DDA878" w14:textId="77777777" w:rsidR="007614E8" w:rsidRPr="00E450AC" w:rsidRDefault="007614E8" w:rsidP="007614E8">
      <w:pPr>
        <w:pStyle w:val="PL"/>
        <w:rPr>
          <w:color w:val="808080"/>
        </w:rPr>
      </w:pPr>
      <w:r w:rsidRPr="00E450AC">
        <w:t xml:space="preserve">    cg-COT-SharingList-r16              </w:t>
      </w:r>
      <w:r w:rsidRPr="00E450AC">
        <w:rPr>
          <w:color w:val="993366"/>
        </w:rPr>
        <w:t>SEQUENCE</w:t>
      </w:r>
      <w:r w:rsidRPr="00E450AC">
        <w:t xml:space="preserve"> (</w:t>
      </w:r>
      <w:r w:rsidRPr="00E450AC">
        <w:rPr>
          <w:color w:val="993366"/>
        </w:rPr>
        <w:t>SIZE</w:t>
      </w:r>
      <w:r w:rsidRPr="00E450AC">
        <w:t xml:space="preserve"> (1..1709))</w:t>
      </w:r>
      <w:r w:rsidRPr="00E450AC">
        <w:rPr>
          <w:color w:val="993366"/>
        </w:rPr>
        <w:t xml:space="preserve"> OF</w:t>
      </w:r>
      <w:r w:rsidRPr="00E450AC">
        <w:t xml:space="preserve"> CG-COT-Sharing-r16                 </w:t>
      </w:r>
      <w:r w:rsidRPr="00E450AC">
        <w:rPr>
          <w:color w:val="993366"/>
        </w:rPr>
        <w:t>OPTIONAL</w:t>
      </w:r>
      <w:r w:rsidRPr="00E450AC">
        <w:t xml:space="preserve">,   </w:t>
      </w:r>
      <w:r w:rsidRPr="00E450AC">
        <w:rPr>
          <w:color w:val="808080"/>
        </w:rPr>
        <w:t>-- Need R</w:t>
      </w:r>
    </w:p>
    <w:p w14:paraId="0994DB90" w14:textId="77777777" w:rsidR="007614E8" w:rsidRPr="00E450AC" w:rsidRDefault="007614E8" w:rsidP="007614E8">
      <w:pPr>
        <w:pStyle w:val="PL"/>
        <w:rPr>
          <w:color w:val="808080"/>
        </w:rPr>
      </w:pPr>
      <w:r w:rsidRPr="00E450AC">
        <w:t xml:space="preserve">    harq-ProcID-Offset-r16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M</w:t>
      </w:r>
    </w:p>
    <w:p w14:paraId="2EB7E03B" w14:textId="77777777" w:rsidR="007614E8" w:rsidRPr="00E450AC" w:rsidRDefault="007614E8" w:rsidP="007614E8">
      <w:pPr>
        <w:pStyle w:val="PL"/>
        <w:rPr>
          <w:color w:val="808080"/>
        </w:rPr>
      </w:pPr>
      <w:r w:rsidRPr="00E450AC">
        <w:t xml:space="preserve">    harq-ProcID-Offset2-r16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M</w:t>
      </w:r>
    </w:p>
    <w:p w14:paraId="5F2204C2" w14:textId="77777777" w:rsidR="007614E8" w:rsidRPr="00E450AC" w:rsidRDefault="007614E8" w:rsidP="007614E8">
      <w:pPr>
        <w:pStyle w:val="PL"/>
        <w:rPr>
          <w:color w:val="808080"/>
        </w:rPr>
      </w:pPr>
      <w:r w:rsidRPr="00E450AC">
        <w:lastRenderedPageBreak/>
        <w:t xml:space="preserve">    configuredGrantConfigIndex-r16      ConfiguredGrantConfigIndex-r16                                  </w:t>
      </w:r>
      <w:r w:rsidRPr="00E450AC">
        <w:rPr>
          <w:color w:val="993366"/>
        </w:rPr>
        <w:t>OPTIONAL</w:t>
      </w:r>
      <w:r w:rsidRPr="00E450AC">
        <w:t xml:space="preserve">,   </w:t>
      </w:r>
      <w:r w:rsidRPr="00E450AC">
        <w:rPr>
          <w:color w:val="808080"/>
        </w:rPr>
        <w:t>-- Cond CG-List</w:t>
      </w:r>
    </w:p>
    <w:p w14:paraId="371D71B3" w14:textId="77777777" w:rsidR="007614E8" w:rsidRPr="00E450AC" w:rsidRDefault="007614E8" w:rsidP="007614E8">
      <w:pPr>
        <w:pStyle w:val="PL"/>
        <w:rPr>
          <w:color w:val="808080"/>
        </w:rPr>
      </w:pPr>
      <w:r w:rsidRPr="00E450AC">
        <w:t xml:space="preserve">    configuredGrantConfigIndexMAC-r16   ConfiguredGrantConfigIndexMAC-r16                               </w:t>
      </w:r>
      <w:r w:rsidRPr="00E450AC">
        <w:rPr>
          <w:color w:val="993366"/>
        </w:rPr>
        <w:t>OPTIONAL</w:t>
      </w:r>
      <w:r w:rsidRPr="00E450AC">
        <w:t xml:space="preserve">,   </w:t>
      </w:r>
      <w:r w:rsidRPr="00E450AC">
        <w:rPr>
          <w:color w:val="808080"/>
        </w:rPr>
        <w:t>-- Cond CG-IndexMAC</w:t>
      </w:r>
    </w:p>
    <w:p w14:paraId="7F9FB717" w14:textId="77777777" w:rsidR="007614E8" w:rsidRPr="00E450AC" w:rsidRDefault="007614E8" w:rsidP="007614E8">
      <w:pPr>
        <w:pStyle w:val="PL"/>
        <w:rPr>
          <w:color w:val="808080"/>
        </w:rPr>
      </w:pPr>
      <w:r w:rsidRPr="00E450AC">
        <w:t xml:space="preserve">    periodicityExt-r16                  </w:t>
      </w:r>
      <w:r w:rsidRPr="00E450AC">
        <w:rPr>
          <w:color w:val="993366"/>
        </w:rPr>
        <w:t>INTEGER</w:t>
      </w:r>
      <w:r w:rsidRPr="00E450AC">
        <w:t xml:space="preserve"> (1..5120)                                               </w:t>
      </w:r>
      <w:r w:rsidRPr="00E450AC">
        <w:rPr>
          <w:color w:val="993366"/>
        </w:rPr>
        <w:t>OPTIONAL</w:t>
      </w:r>
      <w:r w:rsidRPr="00E450AC">
        <w:t xml:space="preserve">,   </w:t>
      </w:r>
      <w:r w:rsidRPr="00E450AC">
        <w:rPr>
          <w:color w:val="808080"/>
        </w:rPr>
        <w:t>-- Need R</w:t>
      </w:r>
    </w:p>
    <w:p w14:paraId="2D3FF01B" w14:textId="77777777" w:rsidR="007614E8" w:rsidRPr="00E450AC" w:rsidRDefault="007614E8" w:rsidP="007614E8">
      <w:pPr>
        <w:pStyle w:val="PL"/>
        <w:rPr>
          <w:color w:val="808080"/>
        </w:rPr>
      </w:pPr>
      <w:r w:rsidRPr="00E450AC">
        <w:t xml:space="preserve">    startingFromRV0-r16                 </w:t>
      </w:r>
      <w:r w:rsidRPr="00E450AC">
        <w:rPr>
          <w:color w:val="993366"/>
        </w:rPr>
        <w:t>ENUMERATED</w:t>
      </w:r>
      <w:r w:rsidRPr="00E450AC">
        <w:t xml:space="preserve"> {on, off}                                            </w:t>
      </w:r>
      <w:r w:rsidRPr="00E450AC">
        <w:rPr>
          <w:color w:val="993366"/>
        </w:rPr>
        <w:t>OPTIONAL</w:t>
      </w:r>
      <w:r w:rsidRPr="00E450AC">
        <w:t xml:space="preserve">,   </w:t>
      </w:r>
      <w:r w:rsidRPr="00E450AC">
        <w:rPr>
          <w:color w:val="808080"/>
        </w:rPr>
        <w:t>-- Need R</w:t>
      </w:r>
    </w:p>
    <w:p w14:paraId="08EB144D" w14:textId="77777777" w:rsidR="007614E8" w:rsidRPr="00E450AC" w:rsidRDefault="007614E8" w:rsidP="007614E8">
      <w:pPr>
        <w:pStyle w:val="PL"/>
        <w:rPr>
          <w:color w:val="808080"/>
        </w:rPr>
      </w:pPr>
      <w:r w:rsidRPr="00E450AC">
        <w:t xml:space="preserve">    phy-PriorityIndex-r16               </w:t>
      </w:r>
      <w:r w:rsidRPr="00E450AC">
        <w:rPr>
          <w:color w:val="993366"/>
        </w:rPr>
        <w:t>ENUMERATED</w:t>
      </w:r>
      <w:r w:rsidRPr="00E450AC">
        <w:t xml:space="preserve"> {p0, p1}                                             </w:t>
      </w:r>
      <w:r w:rsidRPr="00E450AC">
        <w:rPr>
          <w:color w:val="993366"/>
        </w:rPr>
        <w:t>OPTIONAL</w:t>
      </w:r>
      <w:r w:rsidRPr="00E450AC">
        <w:t xml:space="preserve">,   </w:t>
      </w:r>
      <w:r w:rsidRPr="00E450AC">
        <w:rPr>
          <w:color w:val="808080"/>
        </w:rPr>
        <w:t>-- Need R</w:t>
      </w:r>
    </w:p>
    <w:p w14:paraId="3D76954E" w14:textId="77777777" w:rsidR="007614E8" w:rsidRPr="00E450AC" w:rsidRDefault="007614E8" w:rsidP="007614E8">
      <w:pPr>
        <w:pStyle w:val="PL"/>
        <w:rPr>
          <w:color w:val="808080"/>
        </w:rPr>
      </w:pPr>
      <w:r w:rsidRPr="00E450AC">
        <w:t xml:space="preserve">    autonomousTx-r16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Cond LCH-BasedPrioritization</w:t>
      </w:r>
    </w:p>
    <w:p w14:paraId="094AA82E" w14:textId="77777777" w:rsidR="007614E8" w:rsidRPr="00E450AC" w:rsidRDefault="007614E8" w:rsidP="007614E8">
      <w:pPr>
        <w:pStyle w:val="PL"/>
      </w:pPr>
      <w:r w:rsidRPr="00E450AC">
        <w:t xml:space="preserve">    ]],</w:t>
      </w:r>
    </w:p>
    <w:p w14:paraId="1022B432" w14:textId="77777777" w:rsidR="007614E8" w:rsidRPr="00E450AC" w:rsidRDefault="007614E8" w:rsidP="007614E8">
      <w:pPr>
        <w:pStyle w:val="PL"/>
      </w:pPr>
      <w:r w:rsidRPr="00E450AC">
        <w:t xml:space="preserve">    [[</w:t>
      </w:r>
    </w:p>
    <w:p w14:paraId="1E67A095" w14:textId="77777777" w:rsidR="007614E8" w:rsidRPr="00E450AC" w:rsidRDefault="007614E8" w:rsidP="007614E8">
      <w:pPr>
        <w:pStyle w:val="PL"/>
        <w:rPr>
          <w:color w:val="808080"/>
        </w:rPr>
      </w:pPr>
      <w:r w:rsidRPr="00E450AC">
        <w:t xml:space="preserve">    cg-betaOffsetsCrossPri0-r17         SetupRelease { BetaOffsetsCrossPriSelCG-r17 }                   </w:t>
      </w:r>
      <w:r w:rsidRPr="00E450AC">
        <w:rPr>
          <w:color w:val="993366"/>
        </w:rPr>
        <w:t>OPTIONAL</w:t>
      </w:r>
      <w:r w:rsidRPr="00E450AC">
        <w:t xml:space="preserve">,   </w:t>
      </w:r>
      <w:r w:rsidRPr="00E450AC">
        <w:rPr>
          <w:color w:val="808080"/>
        </w:rPr>
        <w:t>-- Need M</w:t>
      </w:r>
    </w:p>
    <w:p w14:paraId="0888335F" w14:textId="77777777" w:rsidR="007614E8" w:rsidRPr="00E450AC" w:rsidRDefault="007614E8" w:rsidP="007614E8">
      <w:pPr>
        <w:pStyle w:val="PL"/>
        <w:rPr>
          <w:color w:val="808080"/>
        </w:rPr>
      </w:pPr>
      <w:r w:rsidRPr="00E450AC">
        <w:t xml:space="preserve">    cg-betaOffsetsCrossPri1-r17         SetupRelease { BetaOffsetsCrossPriSelCG-r17 }                   </w:t>
      </w:r>
      <w:r w:rsidRPr="00E450AC">
        <w:rPr>
          <w:color w:val="993366"/>
        </w:rPr>
        <w:t>OPTIONAL</w:t>
      </w:r>
      <w:r w:rsidRPr="00E450AC">
        <w:t xml:space="preserve">,   </w:t>
      </w:r>
      <w:r w:rsidRPr="00E450AC">
        <w:rPr>
          <w:color w:val="808080"/>
        </w:rPr>
        <w:t>-- Need M</w:t>
      </w:r>
    </w:p>
    <w:p w14:paraId="6C2782AD" w14:textId="77777777" w:rsidR="007614E8" w:rsidRPr="00E450AC" w:rsidRDefault="007614E8" w:rsidP="007614E8">
      <w:pPr>
        <w:pStyle w:val="PL"/>
        <w:rPr>
          <w:color w:val="808080"/>
        </w:rPr>
      </w:pPr>
      <w:r w:rsidRPr="00E450AC">
        <w:t xml:space="preserve">    mappingPattern-r17                  </w:t>
      </w:r>
      <w:r w:rsidRPr="00E450AC">
        <w:rPr>
          <w:color w:val="993366"/>
        </w:rPr>
        <w:t>ENUMERATED</w:t>
      </w:r>
      <w:r w:rsidRPr="00E450AC">
        <w:t xml:space="preserve"> {cyclicMapping, sequentialMapping}                   </w:t>
      </w:r>
      <w:r w:rsidRPr="00E450AC">
        <w:rPr>
          <w:color w:val="993366"/>
        </w:rPr>
        <w:t>OPTIONAL</w:t>
      </w:r>
      <w:r w:rsidRPr="00E450AC">
        <w:t xml:space="preserve">,   </w:t>
      </w:r>
      <w:r w:rsidRPr="00E450AC">
        <w:rPr>
          <w:color w:val="808080"/>
        </w:rPr>
        <w:t>-- Cond SRSsets</w:t>
      </w:r>
    </w:p>
    <w:p w14:paraId="42CD0568" w14:textId="77777777" w:rsidR="007614E8" w:rsidRPr="00E450AC" w:rsidRDefault="007614E8" w:rsidP="007614E8">
      <w:pPr>
        <w:pStyle w:val="PL"/>
        <w:rPr>
          <w:color w:val="808080"/>
        </w:rPr>
      </w:pPr>
      <w:r w:rsidRPr="00E450AC">
        <w:t xml:space="preserve">    sequenceOffsetForRV-r17             </w:t>
      </w:r>
      <w:r w:rsidRPr="00E450AC">
        <w:rPr>
          <w:color w:val="993366"/>
        </w:rPr>
        <w:t>INTEGER</w:t>
      </w:r>
      <w:r w:rsidRPr="00E450AC">
        <w:t xml:space="preserve"> (0..3)                                                  </w:t>
      </w:r>
      <w:r w:rsidRPr="00E450AC">
        <w:rPr>
          <w:color w:val="993366"/>
        </w:rPr>
        <w:t>OPTIONAL</w:t>
      </w:r>
      <w:r w:rsidRPr="00E450AC">
        <w:t xml:space="preserve">,   </w:t>
      </w:r>
      <w:r w:rsidRPr="00E450AC">
        <w:rPr>
          <w:color w:val="808080"/>
        </w:rPr>
        <w:t>-- Need R</w:t>
      </w:r>
    </w:p>
    <w:p w14:paraId="4E554976" w14:textId="77777777" w:rsidR="007614E8" w:rsidRPr="00E450AC" w:rsidRDefault="007614E8" w:rsidP="007614E8">
      <w:pPr>
        <w:pStyle w:val="PL"/>
        <w:rPr>
          <w:color w:val="808080"/>
        </w:rPr>
      </w:pPr>
      <w:r w:rsidRPr="00E450AC">
        <w:t xml:space="preserve">    p0-PUSCH-Alpha2-r17                 P0-PUSCH-AlphaSetId                                             </w:t>
      </w:r>
      <w:r w:rsidRPr="00E450AC">
        <w:rPr>
          <w:color w:val="993366"/>
        </w:rPr>
        <w:t>OPTIONAL</w:t>
      </w:r>
      <w:r w:rsidRPr="00E450AC">
        <w:t xml:space="preserve">,   </w:t>
      </w:r>
      <w:r w:rsidRPr="00E450AC">
        <w:rPr>
          <w:color w:val="808080"/>
        </w:rPr>
        <w:t>-- Need R</w:t>
      </w:r>
    </w:p>
    <w:p w14:paraId="38F0162D" w14:textId="77777777" w:rsidR="007614E8" w:rsidRPr="00E450AC" w:rsidRDefault="007614E8" w:rsidP="007614E8">
      <w:pPr>
        <w:pStyle w:val="PL"/>
        <w:rPr>
          <w:color w:val="808080"/>
        </w:rPr>
      </w:pPr>
      <w:r w:rsidRPr="00E450AC">
        <w:t xml:space="preserve">    powerControlLoopToUse2-r17          </w:t>
      </w:r>
      <w:r w:rsidRPr="00E450AC">
        <w:rPr>
          <w:color w:val="993366"/>
        </w:rPr>
        <w:t>ENUMERATED</w:t>
      </w:r>
      <w:r w:rsidRPr="00E450AC">
        <w:t xml:space="preserve"> {n0, n1}                                             </w:t>
      </w:r>
      <w:r w:rsidRPr="00E450AC">
        <w:rPr>
          <w:color w:val="993366"/>
        </w:rPr>
        <w:t>OPTIONAL</w:t>
      </w:r>
      <w:r w:rsidRPr="00E450AC">
        <w:t xml:space="preserve">,   </w:t>
      </w:r>
      <w:r w:rsidRPr="00E450AC">
        <w:rPr>
          <w:color w:val="808080"/>
        </w:rPr>
        <w:t>-- Need R</w:t>
      </w:r>
    </w:p>
    <w:p w14:paraId="6D8F7BCF" w14:textId="77777777" w:rsidR="007614E8" w:rsidRPr="00E450AC" w:rsidRDefault="007614E8" w:rsidP="007614E8">
      <w:pPr>
        <w:pStyle w:val="PL"/>
        <w:rPr>
          <w:color w:val="808080"/>
        </w:rPr>
      </w:pPr>
      <w:r w:rsidRPr="00E450AC">
        <w:t xml:space="preserve">    cg-COT-SharingList-r17              </w:t>
      </w:r>
      <w:r w:rsidRPr="00E450AC">
        <w:rPr>
          <w:color w:val="993366"/>
        </w:rPr>
        <w:t>SEQUENCE</w:t>
      </w:r>
      <w:r w:rsidRPr="00E450AC">
        <w:t xml:space="preserve"> (</w:t>
      </w:r>
      <w:r w:rsidRPr="00E450AC">
        <w:rPr>
          <w:color w:val="993366"/>
        </w:rPr>
        <w:t>SIZE</w:t>
      </w:r>
      <w:r w:rsidRPr="00E450AC">
        <w:t xml:space="preserve"> (1..50722))</w:t>
      </w:r>
      <w:r w:rsidRPr="00E450AC">
        <w:rPr>
          <w:color w:val="993366"/>
        </w:rPr>
        <w:t xml:space="preserve"> OF</w:t>
      </w:r>
      <w:r w:rsidRPr="00E450AC">
        <w:t xml:space="preserve"> CG-COT-Sharing-r17                </w:t>
      </w:r>
      <w:r w:rsidRPr="00E450AC">
        <w:rPr>
          <w:color w:val="993366"/>
        </w:rPr>
        <w:t>OPTIONAL</w:t>
      </w:r>
      <w:r w:rsidRPr="00E450AC">
        <w:t xml:space="preserve">,   </w:t>
      </w:r>
      <w:r w:rsidRPr="00E450AC">
        <w:rPr>
          <w:color w:val="808080"/>
        </w:rPr>
        <w:t>-- Need R</w:t>
      </w:r>
    </w:p>
    <w:p w14:paraId="348DAEA2" w14:textId="77777777" w:rsidR="007614E8" w:rsidRPr="00E450AC" w:rsidRDefault="007614E8" w:rsidP="007614E8">
      <w:pPr>
        <w:pStyle w:val="PL"/>
        <w:rPr>
          <w:color w:val="808080"/>
        </w:rPr>
      </w:pPr>
      <w:r w:rsidRPr="00E450AC">
        <w:t xml:space="preserve">    periodicityExt-r17                  </w:t>
      </w:r>
      <w:r w:rsidRPr="00E450AC">
        <w:rPr>
          <w:color w:val="993366"/>
        </w:rPr>
        <w:t>INTEGER</w:t>
      </w:r>
      <w:r w:rsidRPr="00E450AC">
        <w:t xml:space="preserve"> (1..40960)                                              </w:t>
      </w:r>
      <w:r w:rsidRPr="00E450AC">
        <w:rPr>
          <w:color w:val="993366"/>
        </w:rPr>
        <w:t>OPTIONAL</w:t>
      </w:r>
      <w:r w:rsidRPr="00E450AC">
        <w:t xml:space="preserve">,   </w:t>
      </w:r>
      <w:r w:rsidRPr="00E450AC">
        <w:rPr>
          <w:color w:val="808080"/>
        </w:rPr>
        <w:t>-- Need R</w:t>
      </w:r>
    </w:p>
    <w:p w14:paraId="3A714F0C" w14:textId="77777777" w:rsidR="007614E8" w:rsidRPr="00E450AC" w:rsidRDefault="007614E8" w:rsidP="007614E8">
      <w:pPr>
        <w:pStyle w:val="PL"/>
        <w:rPr>
          <w:color w:val="808080"/>
        </w:rPr>
      </w:pPr>
      <w:r w:rsidRPr="00E450AC">
        <w:t xml:space="preserve">    repK-v1710                          </w:t>
      </w:r>
      <w:r w:rsidRPr="00E450AC">
        <w:rPr>
          <w:color w:val="993366"/>
        </w:rPr>
        <w:t>ENUMERATED</w:t>
      </w:r>
      <w:r w:rsidRPr="00E450AC">
        <w:t xml:space="preserve"> {n12, n16, n24, n32}                                 </w:t>
      </w:r>
      <w:r w:rsidRPr="00E450AC">
        <w:rPr>
          <w:color w:val="993366"/>
        </w:rPr>
        <w:t>OPTIONAL</w:t>
      </w:r>
      <w:r w:rsidRPr="00E450AC">
        <w:t xml:space="preserve">,   </w:t>
      </w:r>
      <w:r w:rsidRPr="00E450AC">
        <w:rPr>
          <w:color w:val="808080"/>
        </w:rPr>
        <w:t>-- Need R</w:t>
      </w:r>
    </w:p>
    <w:p w14:paraId="27F2632A" w14:textId="77777777" w:rsidR="007614E8" w:rsidRPr="00E450AC" w:rsidRDefault="007614E8" w:rsidP="007614E8">
      <w:pPr>
        <w:pStyle w:val="PL"/>
        <w:rPr>
          <w:color w:val="808080"/>
        </w:rPr>
      </w:pPr>
      <w:r w:rsidRPr="00E450AC">
        <w:t xml:space="preserve">    nrofHARQ-Processes-v1700            </w:t>
      </w:r>
      <w:r w:rsidRPr="00E450AC">
        <w:rPr>
          <w:color w:val="993366"/>
        </w:rPr>
        <w:t>INTEGER</w:t>
      </w:r>
      <w:r w:rsidRPr="00E450AC">
        <w:t xml:space="preserve">(17..32)                                                 </w:t>
      </w:r>
      <w:r w:rsidRPr="00E450AC">
        <w:rPr>
          <w:color w:val="993366"/>
        </w:rPr>
        <w:t>OPTIONAL</w:t>
      </w:r>
      <w:r w:rsidRPr="00E450AC">
        <w:t xml:space="preserve">,   </w:t>
      </w:r>
      <w:r w:rsidRPr="00E450AC">
        <w:rPr>
          <w:color w:val="808080"/>
        </w:rPr>
        <w:t>-- Need M</w:t>
      </w:r>
    </w:p>
    <w:p w14:paraId="18D31A00" w14:textId="77777777" w:rsidR="007614E8" w:rsidRPr="00E450AC" w:rsidRDefault="007614E8" w:rsidP="007614E8">
      <w:pPr>
        <w:pStyle w:val="PL"/>
        <w:rPr>
          <w:color w:val="808080"/>
        </w:rPr>
      </w:pPr>
      <w:r w:rsidRPr="00E450AC">
        <w:t xml:space="preserve">    harq-ProcID-Offset2-v1700           </w:t>
      </w:r>
      <w:r w:rsidRPr="00E450AC">
        <w:rPr>
          <w:color w:val="993366"/>
        </w:rPr>
        <w:t>INTEGER</w:t>
      </w:r>
      <w:r w:rsidRPr="00E450AC">
        <w:t xml:space="preserve"> (16..31)                                                </w:t>
      </w:r>
      <w:r w:rsidRPr="00E450AC">
        <w:rPr>
          <w:color w:val="993366"/>
        </w:rPr>
        <w:t>OPTIONAL</w:t>
      </w:r>
      <w:r w:rsidRPr="00E450AC">
        <w:t xml:space="preserve">,   </w:t>
      </w:r>
      <w:r w:rsidRPr="00E450AC">
        <w:rPr>
          <w:color w:val="808080"/>
        </w:rPr>
        <w:t>-- Need R</w:t>
      </w:r>
    </w:p>
    <w:p w14:paraId="7599405F" w14:textId="77777777" w:rsidR="007614E8" w:rsidRPr="00E450AC" w:rsidRDefault="007614E8" w:rsidP="007614E8">
      <w:pPr>
        <w:pStyle w:val="PL"/>
        <w:rPr>
          <w:color w:val="808080"/>
        </w:rPr>
      </w:pPr>
      <w:r w:rsidRPr="00E450AC">
        <w:t xml:space="preserve">    configuredGrantTimer-v1700          </w:t>
      </w:r>
      <w:r w:rsidRPr="00E450AC">
        <w:rPr>
          <w:color w:val="993366"/>
        </w:rPr>
        <w:t>INTEGER</w:t>
      </w:r>
      <w:r w:rsidRPr="00E450AC">
        <w:t xml:space="preserve">(33..288)                                                </w:t>
      </w:r>
      <w:r w:rsidRPr="00E450AC">
        <w:rPr>
          <w:color w:val="993366"/>
        </w:rPr>
        <w:t>OPTIONAL</w:t>
      </w:r>
      <w:r w:rsidRPr="00E450AC">
        <w:t xml:space="preserve">,   </w:t>
      </w:r>
      <w:r w:rsidRPr="00E450AC">
        <w:rPr>
          <w:color w:val="808080"/>
        </w:rPr>
        <w:t>-- Need R</w:t>
      </w:r>
    </w:p>
    <w:p w14:paraId="13477C91" w14:textId="77777777" w:rsidR="007614E8" w:rsidRPr="00E450AC" w:rsidRDefault="007614E8" w:rsidP="007614E8">
      <w:pPr>
        <w:pStyle w:val="PL"/>
        <w:rPr>
          <w:color w:val="808080"/>
        </w:rPr>
      </w:pPr>
      <w:r w:rsidRPr="00E450AC">
        <w:t xml:space="preserve">    cg-minDFI-Delay-v1710               </w:t>
      </w:r>
      <w:r w:rsidRPr="00E450AC">
        <w:rPr>
          <w:color w:val="993366"/>
        </w:rPr>
        <w:t>INTEGER</w:t>
      </w:r>
      <w:r w:rsidRPr="00E450AC">
        <w:t xml:space="preserve"> (238..3584)                                             </w:t>
      </w:r>
      <w:r w:rsidRPr="00E450AC">
        <w:rPr>
          <w:color w:val="993366"/>
        </w:rPr>
        <w:t>OPTIONAL</w:t>
      </w:r>
      <w:r w:rsidRPr="00E450AC">
        <w:t xml:space="preserve">    </w:t>
      </w:r>
      <w:r w:rsidRPr="00E450AC">
        <w:rPr>
          <w:color w:val="808080"/>
        </w:rPr>
        <w:t>-- Need R</w:t>
      </w:r>
    </w:p>
    <w:p w14:paraId="38828A7D" w14:textId="77777777" w:rsidR="007614E8" w:rsidRPr="00E450AC" w:rsidRDefault="007614E8" w:rsidP="007614E8">
      <w:pPr>
        <w:pStyle w:val="PL"/>
      </w:pPr>
      <w:r w:rsidRPr="00E450AC">
        <w:t xml:space="preserve">    ]],</w:t>
      </w:r>
    </w:p>
    <w:p w14:paraId="03079FA7" w14:textId="77777777" w:rsidR="007614E8" w:rsidRPr="00E450AC" w:rsidRDefault="007614E8" w:rsidP="007614E8">
      <w:pPr>
        <w:pStyle w:val="PL"/>
      </w:pPr>
      <w:r w:rsidRPr="00E450AC">
        <w:t xml:space="preserve">    [[</w:t>
      </w:r>
    </w:p>
    <w:p w14:paraId="56846CA9" w14:textId="77777777" w:rsidR="007614E8" w:rsidRPr="00E450AC" w:rsidRDefault="007614E8" w:rsidP="007614E8">
      <w:pPr>
        <w:pStyle w:val="PL"/>
        <w:rPr>
          <w:color w:val="808080"/>
        </w:rPr>
      </w:pPr>
      <w:r w:rsidRPr="00E450AC">
        <w:t xml:space="preserve">    harq-ProcID-Offset-v1730            </w:t>
      </w:r>
      <w:r w:rsidRPr="00E450AC">
        <w:rPr>
          <w:color w:val="993366"/>
        </w:rPr>
        <w:t>INTEGER</w:t>
      </w:r>
      <w:r w:rsidRPr="00E450AC">
        <w:t xml:space="preserve"> (16..31)                                                </w:t>
      </w:r>
      <w:r w:rsidRPr="00E450AC">
        <w:rPr>
          <w:color w:val="993366"/>
        </w:rPr>
        <w:t>OPTIONAL</w:t>
      </w:r>
      <w:r w:rsidRPr="00E450AC">
        <w:t xml:space="preserve">,   </w:t>
      </w:r>
      <w:r w:rsidRPr="00E450AC">
        <w:rPr>
          <w:color w:val="808080"/>
        </w:rPr>
        <w:t>-- Need R</w:t>
      </w:r>
    </w:p>
    <w:p w14:paraId="31496292" w14:textId="77777777" w:rsidR="007614E8" w:rsidRPr="00E450AC" w:rsidRDefault="007614E8" w:rsidP="007614E8">
      <w:pPr>
        <w:pStyle w:val="PL"/>
        <w:rPr>
          <w:color w:val="808080"/>
        </w:rPr>
      </w:pPr>
      <w:r w:rsidRPr="00E450AC">
        <w:t xml:space="preserve">    cg-nrofSlots-r17                    </w:t>
      </w:r>
      <w:r w:rsidRPr="00E450AC">
        <w:rPr>
          <w:color w:val="993366"/>
        </w:rPr>
        <w:t>INTEGER</w:t>
      </w:r>
      <w:r w:rsidRPr="00E450AC">
        <w:t xml:space="preserve"> (1..320)                                                </w:t>
      </w:r>
      <w:r w:rsidRPr="00E450AC">
        <w:rPr>
          <w:color w:val="993366"/>
        </w:rPr>
        <w:t>OPTIONAL</w:t>
      </w:r>
      <w:r w:rsidRPr="00E450AC">
        <w:t xml:space="preserve">    </w:t>
      </w:r>
      <w:r w:rsidRPr="00E450AC">
        <w:rPr>
          <w:color w:val="808080"/>
        </w:rPr>
        <w:t>-- Need R</w:t>
      </w:r>
    </w:p>
    <w:p w14:paraId="675736FB" w14:textId="77777777" w:rsidR="007614E8" w:rsidRPr="00E450AC" w:rsidRDefault="007614E8" w:rsidP="007614E8">
      <w:pPr>
        <w:pStyle w:val="PL"/>
      </w:pPr>
      <w:r w:rsidRPr="00E450AC">
        <w:t xml:space="preserve">    ]],</w:t>
      </w:r>
    </w:p>
    <w:p w14:paraId="17E52104" w14:textId="77777777" w:rsidR="007614E8" w:rsidRPr="00E450AC" w:rsidRDefault="007614E8" w:rsidP="007614E8">
      <w:pPr>
        <w:pStyle w:val="PL"/>
      </w:pPr>
      <w:r w:rsidRPr="00E450AC">
        <w:t xml:space="preserve">    [[</w:t>
      </w:r>
    </w:p>
    <w:p w14:paraId="4C304429" w14:textId="77777777" w:rsidR="007614E8" w:rsidRPr="00E450AC" w:rsidRDefault="007614E8" w:rsidP="007614E8">
      <w:pPr>
        <w:pStyle w:val="PL"/>
        <w:rPr>
          <w:color w:val="808080"/>
        </w:rPr>
      </w:pPr>
      <w:r w:rsidRPr="00E450AC">
        <w:t xml:space="preserve">    disableCG-RetransmissionMonitoring-r18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72B3AB17" w14:textId="77777777" w:rsidR="007614E8" w:rsidRPr="00E450AC" w:rsidRDefault="007614E8" w:rsidP="007614E8">
      <w:pPr>
        <w:pStyle w:val="PL"/>
        <w:rPr>
          <w:color w:val="808080"/>
        </w:rPr>
      </w:pPr>
      <w:r w:rsidRPr="00E450AC">
        <w:t xml:space="preserve">    nrofSlotsInCG-Period-r18            </w:t>
      </w:r>
      <w:r w:rsidRPr="00E450AC">
        <w:rPr>
          <w:color w:val="993366"/>
        </w:rPr>
        <w:t>INTEGER</w:t>
      </w:r>
      <w:r w:rsidRPr="00E450AC">
        <w:t xml:space="preserve"> (2..32)                                                 </w:t>
      </w:r>
      <w:r w:rsidRPr="00E450AC">
        <w:rPr>
          <w:color w:val="993366"/>
        </w:rPr>
        <w:t>OPTIONAL</w:t>
      </w:r>
      <w:r w:rsidRPr="00E450AC">
        <w:t xml:space="preserve">,   </w:t>
      </w:r>
      <w:r w:rsidRPr="00E450AC">
        <w:rPr>
          <w:color w:val="808080"/>
        </w:rPr>
        <w:t>-- Need R</w:t>
      </w:r>
    </w:p>
    <w:p w14:paraId="71B77528" w14:textId="77777777" w:rsidR="007614E8" w:rsidRPr="00E450AC" w:rsidRDefault="007614E8" w:rsidP="007614E8">
      <w:pPr>
        <w:pStyle w:val="PL"/>
      </w:pPr>
      <w:r w:rsidRPr="00E450AC">
        <w:t xml:space="preserve">    uto-UCI-Config-r18                      </w:t>
      </w:r>
      <w:r w:rsidRPr="00E450AC">
        <w:rPr>
          <w:color w:val="993366"/>
        </w:rPr>
        <w:t>SEQUENCE</w:t>
      </w:r>
      <w:r w:rsidRPr="00E450AC">
        <w:t xml:space="preserve"> {</w:t>
      </w:r>
    </w:p>
    <w:p w14:paraId="26167DA3" w14:textId="77777777" w:rsidR="007614E8" w:rsidRPr="00E450AC" w:rsidRDefault="007614E8" w:rsidP="007614E8">
      <w:pPr>
        <w:pStyle w:val="PL"/>
      </w:pPr>
      <w:r w:rsidRPr="00E450AC">
        <w:t xml:space="preserve">        nrofBitsInUTO-UCI-r18               </w:t>
      </w:r>
      <w:r w:rsidRPr="00E450AC">
        <w:rPr>
          <w:color w:val="993366"/>
        </w:rPr>
        <w:t>INTEGER</w:t>
      </w:r>
      <w:r w:rsidRPr="00E450AC">
        <w:t xml:space="preserve"> (3..8),</w:t>
      </w:r>
    </w:p>
    <w:p w14:paraId="47DEA4AA" w14:textId="77777777" w:rsidR="007614E8" w:rsidRPr="00E450AC" w:rsidRDefault="007614E8" w:rsidP="007614E8">
      <w:pPr>
        <w:pStyle w:val="PL"/>
      </w:pPr>
      <w:r w:rsidRPr="00E450AC">
        <w:t xml:space="preserve">        betaOffsetUTO-UCI-r18               </w:t>
      </w:r>
      <w:r w:rsidRPr="00E450AC">
        <w:rPr>
          <w:color w:val="993366"/>
        </w:rPr>
        <w:t>INTEGER</w:t>
      </w:r>
      <w:r w:rsidRPr="00E450AC">
        <w:t xml:space="preserve"> (0..31),</w:t>
      </w:r>
    </w:p>
    <w:p w14:paraId="435FEE6A" w14:textId="77777777" w:rsidR="007614E8" w:rsidRPr="00E450AC" w:rsidRDefault="007614E8" w:rsidP="007614E8">
      <w:pPr>
        <w:pStyle w:val="PL"/>
      </w:pPr>
      <w:r w:rsidRPr="00E450AC">
        <w:t xml:space="preserve">         ...</w:t>
      </w:r>
    </w:p>
    <w:p w14:paraId="524A3E7C" w14:textId="77777777" w:rsidR="007614E8" w:rsidRPr="00E450AC" w:rsidRDefault="007614E8" w:rsidP="007614E8">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054BFD0F" w14:textId="77777777" w:rsidR="007614E8" w:rsidRPr="00E450AC" w:rsidRDefault="007614E8" w:rsidP="007614E8">
      <w:pPr>
        <w:pStyle w:val="PL"/>
      </w:pPr>
      <w:r w:rsidRPr="00E450AC">
        <w:t xml:space="preserve">    ]]</w:t>
      </w:r>
    </w:p>
    <w:p w14:paraId="4F37CC0A" w14:textId="77777777" w:rsidR="007614E8" w:rsidRPr="00E450AC" w:rsidRDefault="007614E8" w:rsidP="007614E8">
      <w:pPr>
        <w:pStyle w:val="PL"/>
      </w:pPr>
      <w:r w:rsidRPr="00E450AC">
        <w:t>}</w:t>
      </w:r>
    </w:p>
    <w:p w14:paraId="2A9B8030" w14:textId="77777777" w:rsidR="007614E8" w:rsidRPr="00E450AC" w:rsidRDefault="007614E8" w:rsidP="007614E8">
      <w:pPr>
        <w:pStyle w:val="PL"/>
      </w:pPr>
    </w:p>
    <w:p w14:paraId="2A918223" w14:textId="77777777" w:rsidR="007614E8" w:rsidRPr="00E450AC" w:rsidRDefault="007614E8" w:rsidP="007614E8">
      <w:pPr>
        <w:pStyle w:val="PL"/>
      </w:pPr>
      <w:r w:rsidRPr="00E450AC">
        <w:t xml:space="preserve">CG-UCI-OnPUSCH ::= </w:t>
      </w:r>
      <w:r w:rsidRPr="00E450AC">
        <w:rPr>
          <w:color w:val="993366"/>
        </w:rPr>
        <w:t>CHOICE</w:t>
      </w:r>
      <w:r w:rsidRPr="00E450AC">
        <w:t xml:space="preserve"> {</w:t>
      </w:r>
    </w:p>
    <w:p w14:paraId="2B3A443F" w14:textId="77777777" w:rsidR="007614E8" w:rsidRPr="00E450AC" w:rsidRDefault="007614E8" w:rsidP="007614E8">
      <w:pPr>
        <w:pStyle w:val="PL"/>
      </w:pPr>
      <w:r w:rsidRPr="00E450AC">
        <w:t xml:space="preserve">    dynamic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BetaOffsets,</w:t>
      </w:r>
    </w:p>
    <w:p w14:paraId="7558DBF5" w14:textId="77777777" w:rsidR="007614E8" w:rsidRPr="00E450AC" w:rsidRDefault="007614E8" w:rsidP="007614E8">
      <w:pPr>
        <w:pStyle w:val="PL"/>
      </w:pPr>
      <w:r w:rsidRPr="00E450AC">
        <w:t xml:space="preserve">    semiStatic                              BetaOffsets</w:t>
      </w:r>
    </w:p>
    <w:p w14:paraId="6CFB333F" w14:textId="77777777" w:rsidR="007614E8" w:rsidRPr="00E450AC" w:rsidRDefault="007614E8" w:rsidP="007614E8">
      <w:pPr>
        <w:pStyle w:val="PL"/>
      </w:pPr>
      <w:r w:rsidRPr="00E450AC">
        <w:t>}</w:t>
      </w:r>
    </w:p>
    <w:p w14:paraId="7BE9F1A4" w14:textId="77777777" w:rsidR="007614E8" w:rsidRPr="00E450AC" w:rsidRDefault="007614E8" w:rsidP="007614E8">
      <w:pPr>
        <w:pStyle w:val="PL"/>
      </w:pPr>
    </w:p>
    <w:p w14:paraId="58E82739" w14:textId="77777777" w:rsidR="007614E8" w:rsidRPr="00E450AC" w:rsidRDefault="007614E8" w:rsidP="007614E8">
      <w:pPr>
        <w:pStyle w:val="PL"/>
      </w:pPr>
      <w:r w:rsidRPr="00E450AC">
        <w:t xml:space="preserve">CG-COT-Sharing-r16 ::= </w:t>
      </w:r>
      <w:r w:rsidRPr="00E450AC">
        <w:rPr>
          <w:color w:val="993366"/>
        </w:rPr>
        <w:t>CHOICE</w:t>
      </w:r>
      <w:r w:rsidRPr="00E450AC">
        <w:t xml:space="preserve"> {</w:t>
      </w:r>
    </w:p>
    <w:p w14:paraId="5D359F48" w14:textId="77777777" w:rsidR="007614E8" w:rsidRPr="00E450AC" w:rsidRDefault="007614E8" w:rsidP="007614E8">
      <w:pPr>
        <w:pStyle w:val="PL"/>
      </w:pPr>
      <w:r w:rsidRPr="00E450AC">
        <w:t xml:space="preserve">    noCOT-Sharing-r16                   </w:t>
      </w:r>
      <w:r w:rsidRPr="00E450AC">
        <w:rPr>
          <w:color w:val="993366"/>
        </w:rPr>
        <w:t>NULL</w:t>
      </w:r>
      <w:r w:rsidRPr="00E450AC">
        <w:t>,</w:t>
      </w:r>
    </w:p>
    <w:p w14:paraId="6D2C645F" w14:textId="77777777" w:rsidR="007614E8" w:rsidRPr="00E450AC" w:rsidRDefault="007614E8" w:rsidP="007614E8">
      <w:pPr>
        <w:pStyle w:val="PL"/>
      </w:pPr>
      <w:r w:rsidRPr="00E450AC">
        <w:t xml:space="preserve">    cot-Sharing-r16                     </w:t>
      </w:r>
      <w:r w:rsidRPr="00E450AC">
        <w:rPr>
          <w:color w:val="993366"/>
        </w:rPr>
        <w:t>SEQUENCE</w:t>
      </w:r>
      <w:r w:rsidRPr="00E450AC">
        <w:t xml:space="preserve"> {</w:t>
      </w:r>
    </w:p>
    <w:p w14:paraId="5B137AD5" w14:textId="77777777" w:rsidR="007614E8" w:rsidRPr="00E450AC" w:rsidRDefault="007614E8" w:rsidP="007614E8">
      <w:pPr>
        <w:pStyle w:val="PL"/>
      </w:pPr>
      <w:r w:rsidRPr="00E450AC">
        <w:t xml:space="preserve">         duration-r16                       </w:t>
      </w:r>
      <w:r w:rsidRPr="00E450AC">
        <w:rPr>
          <w:color w:val="993366"/>
        </w:rPr>
        <w:t>INTEGER</w:t>
      </w:r>
      <w:r w:rsidRPr="00E450AC">
        <w:t xml:space="preserve"> (1..39),</w:t>
      </w:r>
    </w:p>
    <w:p w14:paraId="155C33FE" w14:textId="77777777" w:rsidR="007614E8" w:rsidRPr="00E450AC" w:rsidRDefault="007614E8" w:rsidP="007614E8">
      <w:pPr>
        <w:pStyle w:val="PL"/>
      </w:pPr>
      <w:r w:rsidRPr="00E450AC">
        <w:t xml:space="preserve">         offset-r16                         </w:t>
      </w:r>
      <w:r w:rsidRPr="00E450AC">
        <w:rPr>
          <w:color w:val="993366"/>
        </w:rPr>
        <w:t>INTEGER</w:t>
      </w:r>
      <w:r w:rsidRPr="00E450AC">
        <w:t xml:space="preserve"> (1..39),</w:t>
      </w:r>
    </w:p>
    <w:p w14:paraId="0D435F5C" w14:textId="77777777" w:rsidR="007614E8" w:rsidRPr="00E450AC" w:rsidRDefault="007614E8" w:rsidP="007614E8">
      <w:pPr>
        <w:pStyle w:val="PL"/>
      </w:pPr>
      <w:r w:rsidRPr="00E450AC">
        <w:t xml:space="preserve">         channelAccessPriority-r16          </w:t>
      </w:r>
      <w:r w:rsidRPr="00E450AC">
        <w:rPr>
          <w:color w:val="993366"/>
        </w:rPr>
        <w:t>INTEGER</w:t>
      </w:r>
      <w:r w:rsidRPr="00E450AC">
        <w:t xml:space="preserve"> (1..4)</w:t>
      </w:r>
    </w:p>
    <w:p w14:paraId="6CADF5DB" w14:textId="77777777" w:rsidR="007614E8" w:rsidRPr="00E450AC" w:rsidRDefault="007614E8" w:rsidP="007614E8">
      <w:pPr>
        <w:pStyle w:val="PL"/>
      </w:pPr>
      <w:r w:rsidRPr="00E450AC">
        <w:t xml:space="preserve">    }</w:t>
      </w:r>
    </w:p>
    <w:p w14:paraId="68BDBD8E" w14:textId="77777777" w:rsidR="007614E8" w:rsidRPr="00E450AC" w:rsidRDefault="007614E8" w:rsidP="007614E8">
      <w:pPr>
        <w:pStyle w:val="PL"/>
      </w:pPr>
      <w:r w:rsidRPr="00E450AC">
        <w:t>}</w:t>
      </w:r>
    </w:p>
    <w:p w14:paraId="521DD91C" w14:textId="77777777" w:rsidR="007614E8" w:rsidRPr="00E450AC" w:rsidRDefault="007614E8" w:rsidP="007614E8">
      <w:pPr>
        <w:pStyle w:val="PL"/>
      </w:pPr>
    </w:p>
    <w:p w14:paraId="5E1EEFEC" w14:textId="77777777" w:rsidR="007614E8" w:rsidRPr="00E450AC" w:rsidRDefault="007614E8" w:rsidP="007614E8">
      <w:pPr>
        <w:pStyle w:val="PL"/>
      </w:pPr>
      <w:r w:rsidRPr="00E450AC">
        <w:t xml:space="preserve">CG-COT-Sharing-r17 ::=  </w:t>
      </w:r>
      <w:r w:rsidRPr="00E450AC">
        <w:rPr>
          <w:color w:val="993366"/>
        </w:rPr>
        <w:t>CHOICE</w:t>
      </w:r>
      <w:r w:rsidRPr="00E450AC">
        <w:t xml:space="preserve"> {</w:t>
      </w:r>
    </w:p>
    <w:p w14:paraId="63E70806" w14:textId="77777777" w:rsidR="007614E8" w:rsidRPr="00E450AC" w:rsidRDefault="007614E8" w:rsidP="007614E8">
      <w:pPr>
        <w:pStyle w:val="PL"/>
      </w:pPr>
      <w:r w:rsidRPr="00E450AC">
        <w:t xml:space="preserve">    noCOT-Sharing-r17                   </w:t>
      </w:r>
      <w:r w:rsidRPr="00E450AC">
        <w:rPr>
          <w:color w:val="993366"/>
        </w:rPr>
        <w:t>NULL</w:t>
      </w:r>
      <w:r w:rsidRPr="00E450AC">
        <w:t>,</w:t>
      </w:r>
    </w:p>
    <w:p w14:paraId="312BBF79" w14:textId="77777777" w:rsidR="007614E8" w:rsidRPr="00E450AC" w:rsidRDefault="007614E8" w:rsidP="007614E8">
      <w:pPr>
        <w:pStyle w:val="PL"/>
      </w:pPr>
      <w:r w:rsidRPr="00E450AC">
        <w:lastRenderedPageBreak/>
        <w:t xml:space="preserve">    cot-Sharing-r17                     </w:t>
      </w:r>
      <w:r w:rsidRPr="00E450AC">
        <w:rPr>
          <w:color w:val="993366"/>
        </w:rPr>
        <w:t>SEQUENCE</w:t>
      </w:r>
      <w:r w:rsidRPr="00E450AC">
        <w:t xml:space="preserve"> {</w:t>
      </w:r>
    </w:p>
    <w:p w14:paraId="765D5102" w14:textId="77777777" w:rsidR="007614E8" w:rsidRPr="00E450AC" w:rsidRDefault="007614E8" w:rsidP="007614E8">
      <w:pPr>
        <w:pStyle w:val="PL"/>
      </w:pPr>
      <w:r w:rsidRPr="00E450AC">
        <w:t xml:space="preserve">         duration-r17                       </w:t>
      </w:r>
      <w:r w:rsidRPr="00E450AC">
        <w:rPr>
          <w:color w:val="993366"/>
        </w:rPr>
        <w:t>INTEGER</w:t>
      </w:r>
      <w:r w:rsidRPr="00E450AC">
        <w:t xml:space="preserve"> (1..319),</w:t>
      </w:r>
    </w:p>
    <w:p w14:paraId="74F9A193" w14:textId="77777777" w:rsidR="007614E8" w:rsidRPr="00E450AC" w:rsidRDefault="007614E8" w:rsidP="007614E8">
      <w:pPr>
        <w:pStyle w:val="PL"/>
      </w:pPr>
      <w:r w:rsidRPr="00E450AC">
        <w:t xml:space="preserve">         offset-r17                         </w:t>
      </w:r>
      <w:r w:rsidRPr="00E450AC">
        <w:rPr>
          <w:color w:val="993366"/>
        </w:rPr>
        <w:t>INTEGER</w:t>
      </w:r>
      <w:r w:rsidRPr="00E450AC">
        <w:t xml:space="preserve"> (1..319)</w:t>
      </w:r>
    </w:p>
    <w:p w14:paraId="27B87B2A" w14:textId="77777777" w:rsidR="007614E8" w:rsidRPr="00E450AC" w:rsidRDefault="007614E8" w:rsidP="007614E8">
      <w:pPr>
        <w:pStyle w:val="PL"/>
      </w:pPr>
      <w:r w:rsidRPr="00E450AC">
        <w:t xml:space="preserve">    }</w:t>
      </w:r>
    </w:p>
    <w:p w14:paraId="6B59D059" w14:textId="77777777" w:rsidR="007614E8" w:rsidRPr="00E450AC" w:rsidRDefault="007614E8" w:rsidP="007614E8">
      <w:pPr>
        <w:pStyle w:val="PL"/>
      </w:pPr>
      <w:r w:rsidRPr="00E450AC">
        <w:t>}</w:t>
      </w:r>
    </w:p>
    <w:p w14:paraId="6F9ADB38" w14:textId="77777777" w:rsidR="007614E8" w:rsidRPr="00E450AC" w:rsidRDefault="007614E8" w:rsidP="007614E8">
      <w:pPr>
        <w:pStyle w:val="PL"/>
      </w:pPr>
    </w:p>
    <w:p w14:paraId="22D8DAF9" w14:textId="77777777" w:rsidR="007614E8" w:rsidRPr="00E450AC" w:rsidRDefault="007614E8" w:rsidP="007614E8">
      <w:pPr>
        <w:pStyle w:val="PL"/>
      </w:pPr>
      <w:r w:rsidRPr="00E450AC">
        <w:t xml:space="preserve">CG-StartingOffsets-r16 ::= </w:t>
      </w:r>
      <w:r w:rsidRPr="00E450AC">
        <w:rPr>
          <w:color w:val="993366"/>
        </w:rPr>
        <w:t>SEQUENCE</w:t>
      </w:r>
      <w:r w:rsidRPr="00E450AC">
        <w:t xml:space="preserve"> {</w:t>
      </w:r>
    </w:p>
    <w:p w14:paraId="74553E06" w14:textId="77777777" w:rsidR="007614E8" w:rsidRPr="00E450AC" w:rsidRDefault="007614E8" w:rsidP="007614E8">
      <w:pPr>
        <w:pStyle w:val="PL"/>
        <w:rPr>
          <w:color w:val="808080"/>
        </w:rPr>
      </w:pPr>
      <w:r w:rsidRPr="00E450AC">
        <w:t xml:space="preserve">    cg-StartingFullBW-InsideCOT-r16         </w:t>
      </w:r>
      <w:r w:rsidRPr="00E450AC">
        <w:rPr>
          <w:color w:val="993366"/>
        </w:rPr>
        <w:t>SEQUENCE</w:t>
      </w:r>
      <w:r w:rsidRPr="00E450AC">
        <w:t xml:space="preserve"> (</w:t>
      </w:r>
      <w:r w:rsidRPr="00E450AC">
        <w:rPr>
          <w:color w:val="993366"/>
        </w:rPr>
        <w:t>SIZE</w:t>
      </w:r>
      <w:r w:rsidRPr="00E450AC">
        <w:t xml:space="preserve"> (1..7))</w:t>
      </w:r>
      <w:r w:rsidRPr="00E450AC">
        <w:rPr>
          <w:color w:val="993366"/>
        </w:rPr>
        <w:t xml:space="preserve"> OF</w:t>
      </w:r>
      <w:r w:rsidRPr="00E450AC">
        <w:t xml:space="preserve"> </w:t>
      </w:r>
      <w:r w:rsidRPr="00E450AC">
        <w:rPr>
          <w:color w:val="993366"/>
        </w:rPr>
        <w:t>INTEGER</w:t>
      </w:r>
      <w:r w:rsidRPr="00E450AC">
        <w:t xml:space="preserve"> (0..6)             </w:t>
      </w:r>
      <w:r w:rsidRPr="00E450AC">
        <w:rPr>
          <w:color w:val="993366"/>
        </w:rPr>
        <w:t>OPTIONAL</w:t>
      </w:r>
      <w:r w:rsidRPr="00E450AC">
        <w:t xml:space="preserve">,   </w:t>
      </w:r>
      <w:r w:rsidRPr="00E450AC">
        <w:rPr>
          <w:color w:val="808080"/>
        </w:rPr>
        <w:t>-- Need R</w:t>
      </w:r>
    </w:p>
    <w:p w14:paraId="05395588" w14:textId="77777777" w:rsidR="007614E8" w:rsidRPr="00E450AC" w:rsidRDefault="007614E8" w:rsidP="007614E8">
      <w:pPr>
        <w:pStyle w:val="PL"/>
        <w:rPr>
          <w:color w:val="808080"/>
        </w:rPr>
      </w:pPr>
      <w:r w:rsidRPr="00E450AC">
        <w:t xml:space="preserve">    cg-StartingFullBW-OutsideCOT-r16        </w:t>
      </w:r>
      <w:r w:rsidRPr="00E450AC">
        <w:rPr>
          <w:color w:val="993366"/>
        </w:rPr>
        <w:t>SEQUENCE</w:t>
      </w:r>
      <w:r w:rsidRPr="00E450AC">
        <w:t xml:space="preserve"> (</w:t>
      </w:r>
      <w:r w:rsidRPr="00E450AC">
        <w:rPr>
          <w:color w:val="993366"/>
        </w:rPr>
        <w:t>SIZE</w:t>
      </w:r>
      <w:r w:rsidRPr="00E450AC">
        <w:t xml:space="preserve"> (1..7))</w:t>
      </w:r>
      <w:r w:rsidRPr="00E450AC">
        <w:rPr>
          <w:color w:val="993366"/>
        </w:rPr>
        <w:t xml:space="preserve"> OF</w:t>
      </w:r>
      <w:r w:rsidRPr="00E450AC">
        <w:t xml:space="preserve"> </w:t>
      </w:r>
      <w:r w:rsidRPr="00E450AC">
        <w:rPr>
          <w:color w:val="993366"/>
        </w:rPr>
        <w:t>INTEGER</w:t>
      </w:r>
      <w:r w:rsidRPr="00E450AC">
        <w:t xml:space="preserve"> (0..6)             </w:t>
      </w:r>
      <w:r w:rsidRPr="00E450AC">
        <w:rPr>
          <w:color w:val="993366"/>
        </w:rPr>
        <w:t>OPTIONAL</w:t>
      </w:r>
      <w:r w:rsidRPr="00E450AC">
        <w:t xml:space="preserve">,   </w:t>
      </w:r>
      <w:r w:rsidRPr="00E450AC">
        <w:rPr>
          <w:color w:val="808080"/>
        </w:rPr>
        <w:t>-- Need R</w:t>
      </w:r>
    </w:p>
    <w:p w14:paraId="039304B9" w14:textId="77777777" w:rsidR="007614E8" w:rsidRPr="00E450AC" w:rsidRDefault="007614E8" w:rsidP="007614E8">
      <w:pPr>
        <w:pStyle w:val="PL"/>
        <w:rPr>
          <w:color w:val="808080"/>
        </w:rPr>
      </w:pPr>
      <w:r w:rsidRPr="00E450AC">
        <w:t xml:space="preserve">    cg-StartingPartialBW-InsideCOT-r16      </w:t>
      </w:r>
      <w:r w:rsidRPr="00E450AC">
        <w:rPr>
          <w:color w:val="993366"/>
        </w:rPr>
        <w:t>INTEGER</w:t>
      </w:r>
      <w:r w:rsidRPr="00E450AC">
        <w:t xml:space="preserve"> (0..6)                                       </w:t>
      </w:r>
      <w:r w:rsidRPr="00E450AC">
        <w:rPr>
          <w:color w:val="993366"/>
        </w:rPr>
        <w:t>OPTIONAL</w:t>
      </w:r>
      <w:r w:rsidRPr="00E450AC">
        <w:t xml:space="preserve">,   </w:t>
      </w:r>
      <w:r w:rsidRPr="00E450AC">
        <w:rPr>
          <w:color w:val="808080"/>
        </w:rPr>
        <w:t>-- Need R</w:t>
      </w:r>
    </w:p>
    <w:p w14:paraId="3A28D72B" w14:textId="77777777" w:rsidR="007614E8" w:rsidRPr="00E450AC" w:rsidRDefault="007614E8" w:rsidP="007614E8">
      <w:pPr>
        <w:pStyle w:val="PL"/>
        <w:rPr>
          <w:color w:val="808080"/>
        </w:rPr>
      </w:pPr>
      <w:r w:rsidRPr="00E450AC">
        <w:t xml:space="preserve">    cg-StartingPartialBW-OutsideCOT-r16     </w:t>
      </w:r>
      <w:r w:rsidRPr="00E450AC">
        <w:rPr>
          <w:color w:val="993366"/>
        </w:rPr>
        <w:t>INTEGER</w:t>
      </w:r>
      <w:r w:rsidRPr="00E450AC">
        <w:t xml:space="preserve"> (0..6)                                       </w:t>
      </w:r>
      <w:r w:rsidRPr="00E450AC">
        <w:rPr>
          <w:color w:val="993366"/>
        </w:rPr>
        <w:t>OPTIONAL</w:t>
      </w:r>
      <w:r w:rsidRPr="00E450AC">
        <w:t xml:space="preserve">    </w:t>
      </w:r>
      <w:r w:rsidRPr="00E450AC">
        <w:rPr>
          <w:color w:val="808080"/>
        </w:rPr>
        <w:t>-- Need R</w:t>
      </w:r>
    </w:p>
    <w:p w14:paraId="4BD35BAC" w14:textId="77777777" w:rsidR="007614E8" w:rsidRPr="00E450AC" w:rsidRDefault="007614E8" w:rsidP="007614E8">
      <w:pPr>
        <w:pStyle w:val="PL"/>
      </w:pPr>
      <w:r w:rsidRPr="00E450AC">
        <w:t>}</w:t>
      </w:r>
    </w:p>
    <w:p w14:paraId="0670A12A" w14:textId="77777777" w:rsidR="007614E8" w:rsidRPr="00E450AC" w:rsidRDefault="007614E8" w:rsidP="007614E8">
      <w:pPr>
        <w:pStyle w:val="PL"/>
      </w:pPr>
    </w:p>
    <w:p w14:paraId="29E38D45" w14:textId="77777777" w:rsidR="007614E8" w:rsidRPr="00E450AC" w:rsidRDefault="007614E8" w:rsidP="007614E8">
      <w:pPr>
        <w:pStyle w:val="PL"/>
      </w:pPr>
      <w:r w:rsidRPr="00E450AC">
        <w:t xml:space="preserve">BetaOffsetsCrossPriSelCG-r17 ::= </w:t>
      </w:r>
      <w:r w:rsidRPr="00E450AC">
        <w:rPr>
          <w:color w:val="993366"/>
        </w:rPr>
        <w:t>CHOICE</w:t>
      </w:r>
      <w:r w:rsidRPr="00E450AC">
        <w:t xml:space="preserve"> {</w:t>
      </w:r>
    </w:p>
    <w:p w14:paraId="19AF4EB6" w14:textId="77777777" w:rsidR="007614E8" w:rsidRPr="00E450AC" w:rsidRDefault="007614E8" w:rsidP="007614E8">
      <w:pPr>
        <w:pStyle w:val="PL"/>
      </w:pPr>
      <w:r w:rsidRPr="00E450AC">
        <w:t xml:space="preserve">    dynamic-r17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BetaOffsetsCrossPri-r17,</w:t>
      </w:r>
    </w:p>
    <w:p w14:paraId="756B49E5" w14:textId="77777777" w:rsidR="007614E8" w:rsidRPr="00E450AC" w:rsidRDefault="007614E8" w:rsidP="007614E8">
      <w:pPr>
        <w:pStyle w:val="PL"/>
      </w:pPr>
      <w:r w:rsidRPr="00E450AC">
        <w:t xml:space="preserve">    semiStatic-r17      BetaOffsetsCrossPri-r17</w:t>
      </w:r>
    </w:p>
    <w:p w14:paraId="2FFED5B8" w14:textId="77777777" w:rsidR="007614E8" w:rsidRPr="00E450AC" w:rsidRDefault="007614E8" w:rsidP="007614E8">
      <w:pPr>
        <w:pStyle w:val="PL"/>
      </w:pPr>
      <w:r w:rsidRPr="00E450AC">
        <w:t>}</w:t>
      </w:r>
    </w:p>
    <w:p w14:paraId="5E59D387" w14:textId="77777777" w:rsidR="007614E8" w:rsidRPr="00E450AC" w:rsidRDefault="007614E8" w:rsidP="007614E8">
      <w:pPr>
        <w:pStyle w:val="PL"/>
      </w:pPr>
    </w:p>
    <w:p w14:paraId="3714BA29" w14:textId="77777777" w:rsidR="007614E8" w:rsidRPr="00E450AC" w:rsidRDefault="007614E8" w:rsidP="007614E8">
      <w:pPr>
        <w:pStyle w:val="PL"/>
      </w:pPr>
      <w:r w:rsidRPr="00E450AC">
        <w:rPr>
          <w:rFonts w:eastAsia="宋体"/>
        </w:rPr>
        <w:t>CG-SDT-Configuration-r17</w:t>
      </w:r>
      <w:r w:rsidRPr="00E450AC">
        <w:t xml:space="preserve"> ::= </w:t>
      </w:r>
      <w:r w:rsidRPr="00E450AC">
        <w:rPr>
          <w:color w:val="993366"/>
        </w:rPr>
        <w:t>SEQUENCE</w:t>
      </w:r>
      <w:r w:rsidRPr="00E450AC">
        <w:t xml:space="preserve"> {</w:t>
      </w:r>
    </w:p>
    <w:p w14:paraId="313681C0" w14:textId="77777777" w:rsidR="007614E8" w:rsidRPr="00E450AC" w:rsidRDefault="007614E8" w:rsidP="007614E8">
      <w:pPr>
        <w:pStyle w:val="PL"/>
        <w:rPr>
          <w:color w:val="808080"/>
        </w:rPr>
      </w:pPr>
      <w:r w:rsidRPr="00E450AC">
        <w:t xml:space="preserve">    cg-SDT-RetransmissionTimer   </w:t>
      </w:r>
      <w:r w:rsidRPr="00E450AC">
        <w:rPr>
          <w:color w:val="993366"/>
        </w:rPr>
        <w:t>INTEGER</w:t>
      </w:r>
      <w:r w:rsidRPr="00E450AC">
        <w:t xml:space="preserve"> (1..64)                                                 </w:t>
      </w:r>
      <w:r w:rsidRPr="00E450AC">
        <w:rPr>
          <w:color w:val="993366"/>
        </w:rPr>
        <w:t>OPTIONAL</w:t>
      </w:r>
      <w:r w:rsidRPr="00E450AC">
        <w:t xml:space="preserve">,   </w:t>
      </w:r>
      <w:r w:rsidRPr="00E450AC">
        <w:rPr>
          <w:color w:val="808080"/>
        </w:rPr>
        <w:t>-- Need R</w:t>
      </w:r>
    </w:p>
    <w:p w14:paraId="131C67D6" w14:textId="77777777" w:rsidR="007614E8" w:rsidRPr="00E450AC" w:rsidRDefault="007614E8" w:rsidP="007614E8">
      <w:pPr>
        <w:pStyle w:val="PL"/>
        <w:rPr>
          <w:rFonts w:eastAsia="宋体"/>
        </w:rPr>
      </w:pPr>
      <w:r w:rsidRPr="00E450AC">
        <w:t xml:space="preserve">    </w:t>
      </w:r>
      <w:r w:rsidRPr="00E450AC">
        <w:rPr>
          <w:rFonts w:eastAsia="宋体"/>
        </w:rPr>
        <w:t>sdt-SSB-Subset-r17</w:t>
      </w:r>
      <w:r w:rsidRPr="00E450AC">
        <w:t xml:space="preserve">       </w:t>
      </w:r>
      <w:r w:rsidRPr="00E450AC">
        <w:rPr>
          <w:color w:val="993366"/>
        </w:rPr>
        <w:t>CHOICE</w:t>
      </w:r>
      <w:r w:rsidRPr="00E450AC">
        <w:rPr>
          <w:rFonts w:eastAsia="宋体"/>
        </w:rPr>
        <w:t xml:space="preserve"> {</w:t>
      </w:r>
    </w:p>
    <w:p w14:paraId="43C8425A" w14:textId="77777777" w:rsidR="007614E8" w:rsidRPr="00E450AC" w:rsidRDefault="007614E8" w:rsidP="007614E8">
      <w:pPr>
        <w:pStyle w:val="PL"/>
        <w:rPr>
          <w:rFonts w:eastAsia="宋体"/>
        </w:rPr>
      </w:pPr>
      <w:r w:rsidRPr="00E450AC">
        <w:t xml:space="preserve">        </w:t>
      </w:r>
      <w:r w:rsidRPr="00E450AC">
        <w:rPr>
          <w:rFonts w:eastAsia="宋体"/>
        </w:rPr>
        <w:t>shortBitmap-r17</w:t>
      </w:r>
      <w:r w:rsidRPr="00E450AC">
        <w:t xml:space="preserve">          </w:t>
      </w:r>
      <w:r w:rsidRPr="00E450AC">
        <w:rPr>
          <w:color w:val="993366"/>
        </w:rPr>
        <w:t>BIT</w:t>
      </w:r>
      <w:r w:rsidRPr="00E450AC">
        <w:rPr>
          <w:rFonts w:eastAsia="宋体"/>
        </w:rPr>
        <w:t xml:space="preserve"> </w:t>
      </w:r>
      <w:r w:rsidRPr="00E450AC">
        <w:rPr>
          <w:color w:val="993366"/>
        </w:rPr>
        <w:t>STRING</w:t>
      </w:r>
      <w:r w:rsidRPr="00E450AC">
        <w:rPr>
          <w:rFonts w:eastAsia="宋体"/>
        </w:rPr>
        <w:t xml:space="preserve"> (</w:t>
      </w:r>
      <w:r w:rsidRPr="00E450AC">
        <w:rPr>
          <w:color w:val="993366"/>
        </w:rPr>
        <w:t>SIZE</w:t>
      </w:r>
      <w:r w:rsidRPr="00E450AC">
        <w:rPr>
          <w:rFonts w:eastAsia="宋体"/>
        </w:rPr>
        <w:t xml:space="preserve"> (4)),</w:t>
      </w:r>
    </w:p>
    <w:p w14:paraId="74A646B7" w14:textId="77777777" w:rsidR="007614E8" w:rsidRPr="00E450AC" w:rsidRDefault="007614E8" w:rsidP="007614E8">
      <w:pPr>
        <w:pStyle w:val="PL"/>
        <w:rPr>
          <w:rFonts w:eastAsia="宋体"/>
        </w:rPr>
      </w:pPr>
      <w:r w:rsidRPr="00E450AC">
        <w:t xml:space="preserve">        </w:t>
      </w:r>
      <w:r w:rsidRPr="00E450AC">
        <w:rPr>
          <w:rFonts w:eastAsia="宋体"/>
        </w:rPr>
        <w:t>mediumBitmap-r17</w:t>
      </w:r>
      <w:r w:rsidRPr="00E450AC">
        <w:t xml:space="preserve">         </w:t>
      </w:r>
      <w:r w:rsidRPr="00E450AC">
        <w:rPr>
          <w:color w:val="993366"/>
        </w:rPr>
        <w:t>BIT</w:t>
      </w:r>
      <w:r w:rsidRPr="00E450AC">
        <w:rPr>
          <w:rFonts w:eastAsia="宋体"/>
        </w:rPr>
        <w:t xml:space="preserve"> </w:t>
      </w:r>
      <w:r w:rsidRPr="00E450AC">
        <w:rPr>
          <w:color w:val="993366"/>
        </w:rPr>
        <w:t>STRING</w:t>
      </w:r>
      <w:r w:rsidRPr="00E450AC">
        <w:rPr>
          <w:rFonts w:eastAsia="宋体"/>
        </w:rPr>
        <w:t xml:space="preserve"> (</w:t>
      </w:r>
      <w:r w:rsidRPr="00E450AC">
        <w:rPr>
          <w:color w:val="993366"/>
        </w:rPr>
        <w:t>SIZE</w:t>
      </w:r>
      <w:r w:rsidRPr="00E450AC">
        <w:rPr>
          <w:rFonts w:eastAsia="宋体"/>
        </w:rPr>
        <w:t xml:space="preserve"> (8)),</w:t>
      </w:r>
    </w:p>
    <w:p w14:paraId="29F3DA62" w14:textId="77777777" w:rsidR="007614E8" w:rsidRPr="00E450AC" w:rsidRDefault="007614E8" w:rsidP="007614E8">
      <w:pPr>
        <w:pStyle w:val="PL"/>
        <w:rPr>
          <w:rFonts w:eastAsia="宋体"/>
        </w:rPr>
      </w:pPr>
      <w:r w:rsidRPr="00E450AC">
        <w:t xml:space="preserve">        </w:t>
      </w:r>
      <w:r w:rsidRPr="00E450AC">
        <w:rPr>
          <w:rFonts w:eastAsia="宋体"/>
        </w:rPr>
        <w:t>longBitmap-r17</w:t>
      </w:r>
      <w:r w:rsidRPr="00E450AC">
        <w:t xml:space="preserve">           </w:t>
      </w:r>
      <w:r w:rsidRPr="00E450AC">
        <w:rPr>
          <w:color w:val="993366"/>
        </w:rPr>
        <w:t>BIT</w:t>
      </w:r>
      <w:r w:rsidRPr="00E450AC">
        <w:rPr>
          <w:rFonts w:eastAsia="宋体"/>
        </w:rPr>
        <w:t xml:space="preserve"> </w:t>
      </w:r>
      <w:r w:rsidRPr="00E450AC">
        <w:rPr>
          <w:color w:val="993366"/>
        </w:rPr>
        <w:t>STRING</w:t>
      </w:r>
      <w:r w:rsidRPr="00E450AC">
        <w:rPr>
          <w:rFonts w:eastAsia="宋体"/>
        </w:rPr>
        <w:t xml:space="preserve"> (</w:t>
      </w:r>
      <w:r w:rsidRPr="00E450AC">
        <w:rPr>
          <w:color w:val="993366"/>
        </w:rPr>
        <w:t>SIZE</w:t>
      </w:r>
      <w:r w:rsidRPr="00E450AC">
        <w:rPr>
          <w:rFonts w:eastAsia="宋体"/>
        </w:rPr>
        <w:t xml:space="preserve"> (64))</w:t>
      </w:r>
    </w:p>
    <w:p w14:paraId="0B0DBDD8" w14:textId="77777777" w:rsidR="007614E8" w:rsidRPr="00E450AC" w:rsidRDefault="007614E8" w:rsidP="007614E8">
      <w:pPr>
        <w:pStyle w:val="PL"/>
        <w:rPr>
          <w:color w:val="808080"/>
        </w:rPr>
      </w:pPr>
      <w:r w:rsidRPr="00E450AC">
        <w:t xml:space="preserve">    </w:t>
      </w:r>
      <w:r w:rsidRPr="00E450AC">
        <w:rPr>
          <w:rFonts w:eastAsia="宋体"/>
        </w:rPr>
        <w:t>}</w:t>
      </w:r>
      <w:r w:rsidRPr="00E450AC">
        <w:t xml:space="preserve">                                                                                            </w:t>
      </w:r>
      <w:r w:rsidRPr="00E450AC">
        <w:rPr>
          <w:color w:val="993366"/>
        </w:rPr>
        <w:t>OPTIONAL</w:t>
      </w:r>
      <w:r w:rsidRPr="00E450AC">
        <w:rPr>
          <w:rFonts w:eastAsia="宋体"/>
        </w:rPr>
        <w:t>,</w:t>
      </w:r>
      <w:r w:rsidRPr="00E450AC">
        <w:t xml:space="preserve">   </w:t>
      </w:r>
      <w:r w:rsidRPr="00E450AC">
        <w:rPr>
          <w:color w:val="808080"/>
        </w:rPr>
        <w:t>-- Need S</w:t>
      </w:r>
    </w:p>
    <w:p w14:paraId="2938AB96" w14:textId="77777777" w:rsidR="007614E8" w:rsidRPr="00E450AC" w:rsidRDefault="007614E8" w:rsidP="007614E8">
      <w:pPr>
        <w:pStyle w:val="PL"/>
        <w:rPr>
          <w:rFonts w:eastAsia="宋体"/>
          <w:color w:val="808080"/>
        </w:rPr>
      </w:pPr>
      <w:r w:rsidRPr="00E450AC">
        <w:t xml:space="preserve">    </w:t>
      </w:r>
      <w:r w:rsidRPr="00E450AC">
        <w:rPr>
          <w:rFonts w:eastAsia="宋体"/>
        </w:rPr>
        <w:t xml:space="preserve">sdt-SSB-PerCG-PUSCH-r17   </w:t>
      </w:r>
      <w:r w:rsidRPr="00E450AC">
        <w:rPr>
          <w:color w:val="993366"/>
        </w:rPr>
        <w:t>ENUMERATED</w:t>
      </w:r>
      <w:r w:rsidRPr="00E450AC">
        <w:rPr>
          <w:rFonts w:eastAsia="宋体"/>
        </w:rPr>
        <w:t xml:space="preserve"> {oneEighth, oneFourth, half, one, two, four, eight, sixteen}</w:t>
      </w:r>
      <w:r w:rsidRPr="00E450AC">
        <w:t xml:space="preserve">  </w:t>
      </w:r>
      <w:r w:rsidRPr="00E450AC">
        <w:rPr>
          <w:color w:val="993366"/>
        </w:rPr>
        <w:t>OPTIONAL</w:t>
      </w:r>
      <w:r w:rsidRPr="00E450AC">
        <w:rPr>
          <w:rFonts w:eastAsia="宋体"/>
        </w:rPr>
        <w:t xml:space="preserve">,   </w:t>
      </w:r>
      <w:r w:rsidRPr="00E450AC">
        <w:rPr>
          <w:color w:val="808080"/>
        </w:rPr>
        <w:t>-- Need M</w:t>
      </w:r>
    </w:p>
    <w:p w14:paraId="7E1B6218" w14:textId="77777777" w:rsidR="007614E8" w:rsidRPr="00E450AC" w:rsidRDefault="007614E8" w:rsidP="007614E8">
      <w:pPr>
        <w:pStyle w:val="PL"/>
        <w:rPr>
          <w:rFonts w:eastAsia="宋体"/>
          <w:color w:val="808080"/>
        </w:rPr>
      </w:pPr>
      <w:r w:rsidRPr="00E450AC">
        <w:t xml:space="preserve">    sdt-P</w:t>
      </w:r>
      <w:r w:rsidRPr="00E450AC">
        <w:rPr>
          <w:rFonts w:eastAsia="宋体"/>
        </w:rPr>
        <w:t>0-PUSCH-r17</w:t>
      </w:r>
      <w:r w:rsidRPr="00E450AC">
        <w:t xml:space="preserve">         </w:t>
      </w:r>
      <w:r w:rsidRPr="00E450AC">
        <w:rPr>
          <w:color w:val="993366"/>
        </w:rPr>
        <w:t>INTEGER</w:t>
      </w:r>
      <w:r w:rsidRPr="00E450AC">
        <w:rPr>
          <w:rFonts w:eastAsia="宋体"/>
        </w:rPr>
        <w:t xml:space="preserve"> (-16..15)</w:t>
      </w:r>
      <w:r w:rsidRPr="00E450AC">
        <w:t xml:space="preserve">                                                   </w:t>
      </w:r>
      <w:r w:rsidRPr="00E450AC">
        <w:rPr>
          <w:color w:val="993366"/>
        </w:rPr>
        <w:t>OPTIONAL</w:t>
      </w:r>
      <w:r w:rsidRPr="00E450AC">
        <w:rPr>
          <w:rFonts w:eastAsia="宋体"/>
        </w:rPr>
        <w:t xml:space="preserve">, </w:t>
      </w:r>
      <w:r w:rsidRPr="00E450AC">
        <w:rPr>
          <w:color w:val="808080"/>
        </w:rPr>
        <w:t>-- Need M</w:t>
      </w:r>
    </w:p>
    <w:p w14:paraId="7B8F334B" w14:textId="77777777" w:rsidR="007614E8" w:rsidRPr="00E450AC" w:rsidRDefault="007614E8" w:rsidP="007614E8">
      <w:pPr>
        <w:pStyle w:val="PL"/>
        <w:rPr>
          <w:color w:val="808080"/>
        </w:rPr>
      </w:pPr>
      <w:r w:rsidRPr="00E450AC">
        <w:t xml:space="preserve">    sdt-A</w:t>
      </w:r>
      <w:r w:rsidRPr="00E450AC">
        <w:rPr>
          <w:rFonts w:eastAsia="宋体"/>
        </w:rPr>
        <w:t>lpha-r17</w:t>
      </w:r>
      <w:r w:rsidRPr="00E450AC">
        <w:t xml:space="preserve">            </w:t>
      </w:r>
      <w:r w:rsidRPr="00E450AC">
        <w:rPr>
          <w:color w:val="993366"/>
        </w:rPr>
        <w:t>ENUMERATED</w:t>
      </w:r>
      <w:r w:rsidRPr="00E450AC">
        <w:rPr>
          <w:rFonts w:eastAsia="宋体"/>
        </w:rPr>
        <w:t xml:space="preserve"> {alpha0, alpha04, alpha05, alpha06, alpha07, alpha08, alpha09, alpha1} </w:t>
      </w:r>
      <w:r w:rsidRPr="00E450AC">
        <w:rPr>
          <w:color w:val="993366"/>
        </w:rPr>
        <w:t>OPTIONAL</w:t>
      </w:r>
      <w:r w:rsidRPr="00E450AC">
        <w:rPr>
          <w:rFonts w:eastAsia="宋体"/>
        </w:rPr>
        <w:t xml:space="preserve">, </w:t>
      </w:r>
      <w:r w:rsidRPr="00E450AC">
        <w:rPr>
          <w:color w:val="808080"/>
        </w:rPr>
        <w:t>-- Need M</w:t>
      </w:r>
    </w:p>
    <w:p w14:paraId="3FAFB8C3" w14:textId="77777777" w:rsidR="007614E8" w:rsidRPr="00E450AC" w:rsidRDefault="007614E8" w:rsidP="007614E8">
      <w:pPr>
        <w:pStyle w:val="PL"/>
      </w:pPr>
      <w:r w:rsidRPr="00E450AC">
        <w:t xml:space="preserve">    sdt-DMRS-Ports-r17       </w:t>
      </w:r>
      <w:r w:rsidRPr="00E450AC">
        <w:rPr>
          <w:color w:val="993366"/>
        </w:rPr>
        <w:t>CHOICE</w:t>
      </w:r>
      <w:r w:rsidRPr="00E450AC">
        <w:t xml:space="preserve"> {</w:t>
      </w:r>
    </w:p>
    <w:p w14:paraId="534FD5B3" w14:textId="77777777" w:rsidR="007614E8" w:rsidRPr="00E450AC" w:rsidRDefault="007614E8" w:rsidP="007614E8">
      <w:pPr>
        <w:pStyle w:val="PL"/>
      </w:pPr>
      <w:r w:rsidRPr="00E450AC">
        <w:t xml:space="preserve">        dmrsType1-r17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38C60B18" w14:textId="77777777" w:rsidR="007614E8" w:rsidRPr="00E450AC" w:rsidRDefault="007614E8" w:rsidP="007614E8">
      <w:pPr>
        <w:pStyle w:val="PL"/>
      </w:pPr>
      <w:r w:rsidRPr="00E450AC">
        <w:t xml:space="preserve">        dmrsType2-r17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(12))</w:t>
      </w:r>
    </w:p>
    <w:p w14:paraId="20A4741C" w14:textId="77777777" w:rsidR="007614E8" w:rsidRPr="00E450AC" w:rsidRDefault="007614E8" w:rsidP="007614E8">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60070839" w14:textId="77777777" w:rsidR="007614E8" w:rsidRPr="00E450AC" w:rsidRDefault="007614E8" w:rsidP="007614E8">
      <w:pPr>
        <w:pStyle w:val="PL"/>
        <w:rPr>
          <w:rFonts w:eastAsia="宋体"/>
          <w:color w:val="808080"/>
        </w:rPr>
      </w:pPr>
      <w:r w:rsidRPr="00E450AC">
        <w:t xml:space="preserve">    sdt-NrofDMRS-Sequences-r17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M</w:t>
      </w:r>
    </w:p>
    <w:p w14:paraId="08D35970" w14:textId="77777777" w:rsidR="007614E8" w:rsidRPr="00E450AC" w:rsidRDefault="007614E8" w:rsidP="007614E8">
      <w:pPr>
        <w:pStyle w:val="PL"/>
      </w:pPr>
      <w:r w:rsidRPr="00E450AC">
        <w:t>}</w:t>
      </w:r>
    </w:p>
    <w:p w14:paraId="2F1AD24A" w14:textId="77777777" w:rsidR="007614E8" w:rsidRPr="00E450AC" w:rsidRDefault="007614E8" w:rsidP="007614E8">
      <w:pPr>
        <w:pStyle w:val="PL"/>
      </w:pPr>
    </w:p>
    <w:p w14:paraId="330227FE" w14:textId="77777777" w:rsidR="007614E8" w:rsidRPr="00E450AC" w:rsidRDefault="007614E8" w:rsidP="007614E8">
      <w:pPr>
        <w:pStyle w:val="PL"/>
      </w:pPr>
      <w:r w:rsidRPr="00E450AC">
        <w:rPr>
          <w:rFonts w:eastAsia="宋体"/>
        </w:rPr>
        <w:t>CG-RRC-Configuration-r18</w:t>
      </w:r>
      <w:r w:rsidRPr="00E450AC">
        <w:t xml:space="preserve"> ::=   </w:t>
      </w:r>
      <w:r w:rsidRPr="00E450AC">
        <w:rPr>
          <w:color w:val="993366"/>
        </w:rPr>
        <w:t>SEQUENCE</w:t>
      </w:r>
      <w:r w:rsidRPr="00E450AC">
        <w:t xml:space="preserve"> {</w:t>
      </w:r>
    </w:p>
    <w:p w14:paraId="74C4FD35" w14:textId="77777777" w:rsidR="007614E8" w:rsidRPr="00E450AC" w:rsidRDefault="007614E8" w:rsidP="007614E8">
      <w:pPr>
        <w:pStyle w:val="PL"/>
        <w:rPr>
          <w:color w:val="808080"/>
        </w:rPr>
      </w:pPr>
      <w:r w:rsidRPr="00E450AC">
        <w:t xml:space="preserve">    cg-RRC-RetransmissionTimer-r18 </w:t>
      </w:r>
      <w:r w:rsidRPr="00E450AC">
        <w:rPr>
          <w:color w:val="993366"/>
        </w:rPr>
        <w:t>INTEGER</w:t>
      </w:r>
      <w:r w:rsidRPr="00E450AC">
        <w:t xml:space="preserve"> (1..288)                                               </w:t>
      </w:r>
      <w:r w:rsidRPr="00E450AC">
        <w:rPr>
          <w:color w:val="993366"/>
        </w:rPr>
        <w:t>OPTIONAL</w:t>
      </w:r>
      <w:r w:rsidRPr="00E450AC">
        <w:t xml:space="preserve">,   </w:t>
      </w:r>
      <w:r w:rsidRPr="00E450AC">
        <w:rPr>
          <w:color w:val="808080"/>
        </w:rPr>
        <w:t>-- Need R</w:t>
      </w:r>
    </w:p>
    <w:p w14:paraId="4432D476" w14:textId="77777777" w:rsidR="007614E8" w:rsidRPr="00E450AC" w:rsidRDefault="007614E8" w:rsidP="007614E8">
      <w:pPr>
        <w:pStyle w:val="PL"/>
        <w:rPr>
          <w:color w:val="808080"/>
        </w:rPr>
      </w:pPr>
      <w:r w:rsidRPr="00E450AC">
        <w:t xml:space="preserve">    cg-RRC-RSRP-ThresholdSSB-r18   RSRP-Range                                                    </w:t>
      </w:r>
      <w:r w:rsidRPr="00E450AC">
        <w:rPr>
          <w:color w:val="993366"/>
        </w:rPr>
        <w:t>OPTIONAL</w:t>
      </w:r>
      <w:r w:rsidRPr="00E450AC">
        <w:t xml:space="preserve">,   </w:t>
      </w:r>
      <w:r w:rsidRPr="00E450AC">
        <w:rPr>
          <w:color w:val="808080"/>
        </w:rPr>
        <w:t>-- Need R</w:t>
      </w:r>
    </w:p>
    <w:p w14:paraId="6D0D9698" w14:textId="77777777" w:rsidR="007614E8" w:rsidRPr="00E450AC" w:rsidRDefault="007614E8" w:rsidP="007614E8">
      <w:pPr>
        <w:pStyle w:val="PL"/>
        <w:rPr>
          <w:rFonts w:eastAsia="宋体"/>
        </w:rPr>
      </w:pPr>
      <w:r w:rsidRPr="00E450AC">
        <w:t xml:space="preserve">    </w:t>
      </w:r>
      <w:r w:rsidRPr="00E450AC">
        <w:rPr>
          <w:rFonts w:eastAsia="宋体"/>
        </w:rPr>
        <w:t>rrc-SSB-Subset-r18</w:t>
      </w:r>
      <w:r w:rsidRPr="00E450AC">
        <w:t xml:space="preserve">             </w:t>
      </w:r>
      <w:r w:rsidRPr="00E450AC">
        <w:rPr>
          <w:color w:val="993366"/>
        </w:rPr>
        <w:t>CHOICE</w:t>
      </w:r>
      <w:r w:rsidRPr="00E450AC">
        <w:rPr>
          <w:rFonts w:eastAsia="宋体"/>
        </w:rPr>
        <w:t xml:space="preserve"> {</w:t>
      </w:r>
    </w:p>
    <w:p w14:paraId="3D573C5B" w14:textId="77777777" w:rsidR="007614E8" w:rsidRPr="00E450AC" w:rsidRDefault="007614E8" w:rsidP="007614E8">
      <w:pPr>
        <w:pStyle w:val="PL"/>
        <w:rPr>
          <w:rFonts w:eastAsia="宋体"/>
        </w:rPr>
      </w:pPr>
      <w:r w:rsidRPr="00E450AC">
        <w:t xml:space="preserve">        </w:t>
      </w:r>
      <w:r w:rsidRPr="00E450AC">
        <w:rPr>
          <w:rFonts w:eastAsia="宋体"/>
        </w:rPr>
        <w:t>shortBitmap-r18</w:t>
      </w:r>
      <w:r w:rsidRPr="00E450AC">
        <w:t xml:space="preserve">                </w:t>
      </w:r>
      <w:r w:rsidRPr="00E450AC">
        <w:rPr>
          <w:color w:val="993366"/>
        </w:rPr>
        <w:t>BIT</w:t>
      </w:r>
      <w:r w:rsidRPr="00E450AC">
        <w:rPr>
          <w:rFonts w:eastAsia="宋体"/>
        </w:rPr>
        <w:t xml:space="preserve"> </w:t>
      </w:r>
      <w:r w:rsidRPr="00E450AC">
        <w:rPr>
          <w:color w:val="993366"/>
        </w:rPr>
        <w:t>STRING</w:t>
      </w:r>
      <w:r w:rsidRPr="00E450AC">
        <w:rPr>
          <w:rFonts w:eastAsia="宋体"/>
        </w:rPr>
        <w:t xml:space="preserve"> (</w:t>
      </w:r>
      <w:r w:rsidRPr="00E450AC">
        <w:rPr>
          <w:color w:val="993366"/>
        </w:rPr>
        <w:t>SIZE</w:t>
      </w:r>
      <w:r w:rsidRPr="00E450AC">
        <w:rPr>
          <w:rFonts w:eastAsia="宋体"/>
        </w:rPr>
        <w:t xml:space="preserve"> (4)),</w:t>
      </w:r>
    </w:p>
    <w:p w14:paraId="56B3418E" w14:textId="77777777" w:rsidR="007614E8" w:rsidRPr="00E450AC" w:rsidRDefault="007614E8" w:rsidP="007614E8">
      <w:pPr>
        <w:pStyle w:val="PL"/>
        <w:rPr>
          <w:rFonts w:eastAsia="宋体"/>
        </w:rPr>
      </w:pPr>
      <w:r w:rsidRPr="00E450AC">
        <w:t xml:space="preserve">        </w:t>
      </w:r>
      <w:r w:rsidRPr="00E450AC">
        <w:rPr>
          <w:rFonts w:eastAsia="宋体"/>
        </w:rPr>
        <w:t>mediumBitmap-r18</w:t>
      </w:r>
      <w:r w:rsidRPr="00E450AC">
        <w:t xml:space="preserve">               </w:t>
      </w:r>
      <w:r w:rsidRPr="00E450AC">
        <w:rPr>
          <w:color w:val="993366"/>
        </w:rPr>
        <w:t>BIT</w:t>
      </w:r>
      <w:r w:rsidRPr="00E450AC">
        <w:rPr>
          <w:rFonts w:eastAsia="宋体"/>
        </w:rPr>
        <w:t xml:space="preserve"> </w:t>
      </w:r>
      <w:r w:rsidRPr="00E450AC">
        <w:rPr>
          <w:color w:val="993366"/>
        </w:rPr>
        <w:t>STRING</w:t>
      </w:r>
      <w:r w:rsidRPr="00E450AC">
        <w:rPr>
          <w:rFonts w:eastAsia="宋体"/>
        </w:rPr>
        <w:t xml:space="preserve"> (</w:t>
      </w:r>
      <w:r w:rsidRPr="00E450AC">
        <w:rPr>
          <w:color w:val="993366"/>
        </w:rPr>
        <w:t>SIZE</w:t>
      </w:r>
      <w:r w:rsidRPr="00E450AC">
        <w:rPr>
          <w:rFonts w:eastAsia="宋体"/>
        </w:rPr>
        <w:t xml:space="preserve"> (8)),</w:t>
      </w:r>
    </w:p>
    <w:p w14:paraId="35E6BDE7" w14:textId="77777777" w:rsidR="007614E8" w:rsidRPr="00E450AC" w:rsidRDefault="007614E8" w:rsidP="007614E8">
      <w:pPr>
        <w:pStyle w:val="PL"/>
        <w:rPr>
          <w:rFonts w:eastAsia="宋体"/>
        </w:rPr>
      </w:pPr>
      <w:r w:rsidRPr="00E450AC">
        <w:t xml:space="preserve">        </w:t>
      </w:r>
      <w:r w:rsidRPr="00E450AC">
        <w:rPr>
          <w:rFonts w:eastAsia="宋体"/>
        </w:rPr>
        <w:t>longBitmap-r18</w:t>
      </w:r>
      <w:r w:rsidRPr="00E450AC">
        <w:t xml:space="preserve">                 </w:t>
      </w:r>
      <w:r w:rsidRPr="00E450AC">
        <w:rPr>
          <w:color w:val="993366"/>
        </w:rPr>
        <w:t>BIT</w:t>
      </w:r>
      <w:r w:rsidRPr="00E450AC">
        <w:rPr>
          <w:rFonts w:eastAsia="宋体"/>
        </w:rPr>
        <w:t xml:space="preserve"> </w:t>
      </w:r>
      <w:r w:rsidRPr="00E450AC">
        <w:rPr>
          <w:color w:val="993366"/>
        </w:rPr>
        <w:t>STRING</w:t>
      </w:r>
      <w:r w:rsidRPr="00E450AC">
        <w:rPr>
          <w:rFonts w:eastAsia="宋体"/>
        </w:rPr>
        <w:t xml:space="preserve"> (</w:t>
      </w:r>
      <w:r w:rsidRPr="00E450AC">
        <w:rPr>
          <w:color w:val="993366"/>
        </w:rPr>
        <w:t>SIZE</w:t>
      </w:r>
      <w:r w:rsidRPr="00E450AC">
        <w:rPr>
          <w:rFonts w:eastAsia="宋体"/>
        </w:rPr>
        <w:t xml:space="preserve"> (64))</w:t>
      </w:r>
    </w:p>
    <w:p w14:paraId="70100E2C" w14:textId="77777777" w:rsidR="007614E8" w:rsidRPr="00E450AC" w:rsidRDefault="007614E8" w:rsidP="007614E8">
      <w:pPr>
        <w:pStyle w:val="PL"/>
        <w:rPr>
          <w:color w:val="808080"/>
        </w:rPr>
      </w:pPr>
      <w:r w:rsidRPr="00E450AC">
        <w:t xml:space="preserve">    </w:t>
      </w:r>
      <w:r w:rsidRPr="00E450AC">
        <w:rPr>
          <w:rFonts w:eastAsia="宋体"/>
        </w:rPr>
        <w:t>}</w:t>
      </w:r>
      <w:r w:rsidRPr="00E450AC">
        <w:t xml:space="preserve">                                                                                            </w:t>
      </w:r>
      <w:r w:rsidRPr="00E450AC">
        <w:rPr>
          <w:color w:val="993366"/>
        </w:rPr>
        <w:t>OPTIONAL</w:t>
      </w:r>
      <w:r w:rsidRPr="00E450AC">
        <w:rPr>
          <w:rFonts w:eastAsia="宋体"/>
        </w:rPr>
        <w:t>,</w:t>
      </w:r>
      <w:r w:rsidRPr="00E450AC">
        <w:t xml:space="preserve">   </w:t>
      </w:r>
      <w:r w:rsidRPr="00E450AC">
        <w:rPr>
          <w:color w:val="808080"/>
        </w:rPr>
        <w:t>-- Need S</w:t>
      </w:r>
    </w:p>
    <w:p w14:paraId="32FCA439" w14:textId="77777777" w:rsidR="007614E8" w:rsidRPr="00E450AC" w:rsidRDefault="007614E8" w:rsidP="007614E8">
      <w:pPr>
        <w:pStyle w:val="PL"/>
        <w:rPr>
          <w:rFonts w:eastAsia="宋体"/>
          <w:color w:val="808080"/>
        </w:rPr>
      </w:pPr>
      <w:r w:rsidRPr="00E450AC">
        <w:t xml:space="preserve">    </w:t>
      </w:r>
      <w:r w:rsidRPr="00E450AC">
        <w:rPr>
          <w:rFonts w:eastAsia="宋体"/>
        </w:rPr>
        <w:t xml:space="preserve">rrc-SSB-PerCG-PUSCH-r18        </w:t>
      </w:r>
      <w:r w:rsidRPr="00E450AC">
        <w:rPr>
          <w:color w:val="993366"/>
        </w:rPr>
        <w:t>ENUMERATED</w:t>
      </w:r>
      <w:r w:rsidRPr="00E450AC">
        <w:rPr>
          <w:rFonts w:eastAsia="宋体"/>
        </w:rPr>
        <w:t xml:space="preserve"> {oneEighth, oneFourth, half, one, two, four, eight, sixteen}</w:t>
      </w:r>
      <w:r w:rsidRPr="00E450AC">
        <w:t xml:space="preserve">  </w:t>
      </w:r>
      <w:r w:rsidRPr="00E450AC">
        <w:rPr>
          <w:color w:val="993366"/>
        </w:rPr>
        <w:t>OPTIONAL</w:t>
      </w:r>
      <w:r w:rsidRPr="00E450AC">
        <w:rPr>
          <w:rFonts w:eastAsia="宋体"/>
        </w:rPr>
        <w:t xml:space="preserve">,   </w:t>
      </w:r>
      <w:r w:rsidRPr="00E450AC">
        <w:rPr>
          <w:color w:val="808080"/>
        </w:rPr>
        <w:t>-- Need M</w:t>
      </w:r>
    </w:p>
    <w:p w14:paraId="2134EA50" w14:textId="77777777" w:rsidR="007614E8" w:rsidRPr="00E450AC" w:rsidRDefault="007614E8" w:rsidP="007614E8">
      <w:pPr>
        <w:pStyle w:val="PL"/>
        <w:rPr>
          <w:rFonts w:eastAsia="宋体"/>
          <w:color w:val="808080"/>
        </w:rPr>
      </w:pPr>
      <w:r w:rsidRPr="00E450AC">
        <w:t xml:space="preserve">    rrc-P</w:t>
      </w:r>
      <w:r w:rsidRPr="00E450AC">
        <w:rPr>
          <w:rFonts w:eastAsia="宋体"/>
        </w:rPr>
        <w:t>0-PUSCH-r18</w:t>
      </w:r>
      <w:r w:rsidRPr="00E450AC">
        <w:t xml:space="preserve">               </w:t>
      </w:r>
      <w:r w:rsidRPr="00E450AC">
        <w:rPr>
          <w:color w:val="993366"/>
        </w:rPr>
        <w:t>INTEGER</w:t>
      </w:r>
      <w:r w:rsidRPr="00E450AC">
        <w:rPr>
          <w:rFonts w:eastAsia="宋体"/>
        </w:rPr>
        <w:t xml:space="preserve"> (-16..15)</w:t>
      </w:r>
      <w:r w:rsidRPr="00E450AC">
        <w:t xml:space="preserve">                                             </w:t>
      </w:r>
      <w:r w:rsidRPr="00E450AC">
        <w:rPr>
          <w:color w:val="993366"/>
        </w:rPr>
        <w:t>OPTIONAL</w:t>
      </w:r>
      <w:r w:rsidRPr="00E450AC">
        <w:rPr>
          <w:rFonts w:eastAsia="宋体"/>
        </w:rPr>
        <w:t xml:space="preserve">,   </w:t>
      </w:r>
      <w:r w:rsidRPr="00E450AC">
        <w:rPr>
          <w:color w:val="808080"/>
        </w:rPr>
        <w:t>-- Need M</w:t>
      </w:r>
    </w:p>
    <w:p w14:paraId="060DBD1B" w14:textId="77777777" w:rsidR="007614E8" w:rsidRPr="00E450AC" w:rsidRDefault="007614E8" w:rsidP="007614E8">
      <w:pPr>
        <w:pStyle w:val="PL"/>
        <w:rPr>
          <w:color w:val="808080"/>
        </w:rPr>
      </w:pPr>
      <w:r w:rsidRPr="00E450AC">
        <w:t xml:space="preserve">    rrc-A</w:t>
      </w:r>
      <w:r w:rsidRPr="00E450AC">
        <w:rPr>
          <w:rFonts w:eastAsia="宋体"/>
        </w:rPr>
        <w:t>lpha-r18</w:t>
      </w:r>
      <w:r w:rsidRPr="00E450AC">
        <w:t xml:space="preserve">                  </w:t>
      </w:r>
      <w:r w:rsidRPr="00E450AC">
        <w:rPr>
          <w:color w:val="993366"/>
        </w:rPr>
        <w:t>ENUMERATED</w:t>
      </w:r>
      <w:r w:rsidRPr="00E450AC">
        <w:rPr>
          <w:rFonts w:eastAsia="宋体"/>
        </w:rPr>
        <w:t xml:space="preserve"> {alpha0, alpha04, alpha05, alpha06, alpha07, alpha08, alpha09, alpha1} </w:t>
      </w:r>
      <w:r w:rsidRPr="00E450AC">
        <w:rPr>
          <w:color w:val="993366"/>
        </w:rPr>
        <w:t>OPTIONAL</w:t>
      </w:r>
      <w:r w:rsidRPr="00E450AC">
        <w:rPr>
          <w:rFonts w:eastAsia="宋体"/>
        </w:rPr>
        <w:t xml:space="preserve">, </w:t>
      </w:r>
      <w:r w:rsidRPr="00E450AC">
        <w:rPr>
          <w:color w:val="808080"/>
        </w:rPr>
        <w:t>-- Need M</w:t>
      </w:r>
    </w:p>
    <w:p w14:paraId="581C7792" w14:textId="77777777" w:rsidR="007614E8" w:rsidRPr="00E450AC" w:rsidRDefault="007614E8" w:rsidP="007614E8">
      <w:pPr>
        <w:pStyle w:val="PL"/>
      </w:pPr>
      <w:r w:rsidRPr="00E450AC">
        <w:t xml:space="preserve">    rrc-DMRS-Ports-r18             </w:t>
      </w:r>
      <w:r w:rsidRPr="00E450AC">
        <w:rPr>
          <w:color w:val="993366"/>
        </w:rPr>
        <w:t>CHOICE</w:t>
      </w:r>
      <w:r w:rsidRPr="00E450AC">
        <w:t xml:space="preserve"> {</w:t>
      </w:r>
    </w:p>
    <w:p w14:paraId="5723EFCF" w14:textId="77777777" w:rsidR="007614E8" w:rsidRPr="00E450AC" w:rsidRDefault="007614E8" w:rsidP="007614E8">
      <w:pPr>
        <w:pStyle w:val="PL"/>
      </w:pPr>
      <w:r w:rsidRPr="00E450AC">
        <w:t xml:space="preserve">        dmrsType1-r18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18B3B4E3" w14:textId="77777777" w:rsidR="007614E8" w:rsidRPr="00E450AC" w:rsidRDefault="007614E8" w:rsidP="007614E8">
      <w:pPr>
        <w:pStyle w:val="PL"/>
      </w:pPr>
      <w:r w:rsidRPr="00E450AC">
        <w:t xml:space="preserve">        dmrsType2-r18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(12))</w:t>
      </w:r>
    </w:p>
    <w:p w14:paraId="412F3664" w14:textId="77777777" w:rsidR="007614E8" w:rsidRPr="00E450AC" w:rsidRDefault="007614E8" w:rsidP="007614E8">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4B467092" w14:textId="77777777" w:rsidR="007614E8" w:rsidRPr="00E450AC" w:rsidRDefault="007614E8" w:rsidP="007614E8">
      <w:pPr>
        <w:pStyle w:val="PL"/>
        <w:rPr>
          <w:color w:val="808080"/>
        </w:rPr>
      </w:pPr>
      <w:r w:rsidRPr="00E450AC">
        <w:t xml:space="preserve">    rrc-NrofDMRS-Sequences-r18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M</w:t>
      </w:r>
    </w:p>
    <w:p w14:paraId="68596D80" w14:textId="77777777" w:rsidR="007614E8" w:rsidRPr="00E450AC" w:rsidRDefault="007614E8" w:rsidP="007614E8">
      <w:pPr>
        <w:pStyle w:val="PL"/>
        <w:rPr>
          <w:rFonts w:eastAsia="宋体"/>
        </w:rPr>
      </w:pPr>
      <w:r w:rsidRPr="00E450AC">
        <w:t xml:space="preserve">    ...</w:t>
      </w:r>
    </w:p>
    <w:p w14:paraId="49CAA6E2" w14:textId="77777777" w:rsidR="007614E8" w:rsidRPr="00E450AC" w:rsidRDefault="007614E8" w:rsidP="007614E8">
      <w:pPr>
        <w:pStyle w:val="PL"/>
      </w:pPr>
      <w:r w:rsidRPr="00E450AC">
        <w:t>}</w:t>
      </w:r>
    </w:p>
    <w:p w14:paraId="7E710EB4" w14:textId="77777777" w:rsidR="007614E8" w:rsidRPr="00E450AC" w:rsidRDefault="007614E8" w:rsidP="007614E8">
      <w:pPr>
        <w:pStyle w:val="PL"/>
        <w:rPr>
          <w:color w:val="808080"/>
        </w:rPr>
      </w:pPr>
      <w:r w:rsidRPr="00E450AC">
        <w:rPr>
          <w:color w:val="808080"/>
        </w:rPr>
        <w:lastRenderedPageBreak/>
        <w:t>-- TAG-CONFIGUREDGRANTCONFIG-STOP</w:t>
      </w:r>
    </w:p>
    <w:p w14:paraId="524E1117" w14:textId="77777777" w:rsidR="007614E8" w:rsidRPr="00E450AC" w:rsidRDefault="007614E8" w:rsidP="007614E8">
      <w:pPr>
        <w:pStyle w:val="PL"/>
        <w:rPr>
          <w:color w:val="808080"/>
        </w:rPr>
      </w:pPr>
      <w:r w:rsidRPr="00E450AC">
        <w:rPr>
          <w:color w:val="808080"/>
        </w:rPr>
        <w:t>-- ASN1STOP</w:t>
      </w:r>
    </w:p>
    <w:p w14:paraId="17F28962" w14:textId="77777777" w:rsidR="007614E8" w:rsidRPr="002D3917" w:rsidRDefault="007614E8" w:rsidP="007614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14E8" w:rsidRPr="002D3917" w14:paraId="1866F785"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4E8D28E7" w14:textId="77777777" w:rsidR="007614E8" w:rsidRPr="002D3917" w:rsidRDefault="007614E8" w:rsidP="001E1DC2">
            <w:pPr>
              <w:pStyle w:val="TAH"/>
              <w:rPr>
                <w:szCs w:val="22"/>
                <w:lang w:eastAsia="sv-SE"/>
              </w:rPr>
            </w:pPr>
            <w:proofErr w:type="spellStart"/>
            <w:r w:rsidRPr="002D3917">
              <w:rPr>
                <w:i/>
                <w:szCs w:val="22"/>
                <w:lang w:eastAsia="sv-SE"/>
              </w:rPr>
              <w:lastRenderedPageBreak/>
              <w:t>ConfiguredGrantConfig</w:t>
            </w:r>
            <w:proofErr w:type="spellEnd"/>
            <w:r w:rsidRPr="002D3917">
              <w:rPr>
                <w:i/>
                <w:szCs w:val="22"/>
                <w:lang w:eastAsia="sv-SE"/>
              </w:rPr>
              <w:t xml:space="preserve"> </w:t>
            </w:r>
            <w:r w:rsidRPr="002D3917">
              <w:rPr>
                <w:szCs w:val="22"/>
                <w:lang w:eastAsia="sv-SE"/>
              </w:rPr>
              <w:t>field descriptions</w:t>
            </w:r>
          </w:p>
        </w:tc>
      </w:tr>
      <w:tr w:rsidR="007614E8" w:rsidRPr="002D3917" w14:paraId="421B5416"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41325560" w14:textId="77777777" w:rsidR="007614E8" w:rsidRPr="002D3917" w:rsidRDefault="007614E8" w:rsidP="001E1DC2">
            <w:pPr>
              <w:pStyle w:val="TAL"/>
              <w:rPr>
                <w:szCs w:val="22"/>
                <w:lang w:eastAsia="sv-SE"/>
              </w:rPr>
            </w:pPr>
            <w:proofErr w:type="spellStart"/>
            <w:r w:rsidRPr="002D3917">
              <w:rPr>
                <w:b/>
                <w:i/>
                <w:szCs w:val="22"/>
                <w:lang w:eastAsia="sv-SE"/>
              </w:rPr>
              <w:t>antennaPort</w:t>
            </w:r>
            <w:proofErr w:type="spellEnd"/>
          </w:p>
          <w:p w14:paraId="43021639" w14:textId="586B79CA" w:rsidR="007614E8" w:rsidRPr="002D3917" w:rsidRDefault="007614E8" w:rsidP="001E1DC2">
            <w:pPr>
              <w:pStyle w:val="TAL"/>
              <w:rPr>
                <w:szCs w:val="22"/>
                <w:lang w:eastAsia="sv-SE"/>
              </w:rPr>
            </w:pPr>
            <w:r w:rsidRPr="002D3917">
              <w:rPr>
                <w:szCs w:val="22"/>
                <w:lang w:eastAsia="sv-SE"/>
              </w:rPr>
              <w:t xml:space="preserve">Indicates the antenna port(s) to be used for this configuration, and the maximum </w:t>
            </w:r>
            <w:proofErr w:type="spellStart"/>
            <w:r w:rsidRPr="002D3917">
              <w:rPr>
                <w:szCs w:val="22"/>
                <w:lang w:eastAsia="sv-SE"/>
              </w:rPr>
              <w:t>bitwidth</w:t>
            </w:r>
            <w:proofErr w:type="spellEnd"/>
            <w:r w:rsidRPr="002D3917">
              <w:rPr>
                <w:szCs w:val="22"/>
                <w:lang w:eastAsia="sv-SE"/>
              </w:rPr>
              <w:t xml:space="preserve"> is 5. See TS 38.214 [19], clause 6.1.2, and TS 38.212 [17], clause 7.3.1. The UE ignores this field in case of CG-SDT</w:t>
            </w:r>
            <w:r w:rsidRPr="002D3917">
              <w:t xml:space="preserve"> or if </w:t>
            </w:r>
            <w:r w:rsidRPr="002D3917">
              <w:rPr>
                <w:i/>
                <w:iCs/>
                <w:lang w:eastAsia="sv-SE"/>
              </w:rPr>
              <w:t xml:space="preserve">cg-RRC-Configuration </w:t>
            </w:r>
            <w:ins w:id="9" w:author="CATT (Xiao)" w:date="2024-08-07T13:29:00Z">
              <w:r w:rsidRPr="007614E8">
                <w:rPr>
                  <w:rFonts w:eastAsia="宋体" w:hint="eastAsia"/>
                  <w:iCs/>
                  <w:lang w:eastAsia="zh-CN"/>
                </w:rPr>
                <w:t xml:space="preserve">or </w:t>
              </w:r>
              <w:r>
                <w:rPr>
                  <w:rFonts w:eastAsia="宋体" w:hint="eastAsia"/>
                  <w:i/>
                  <w:iCs/>
                  <w:lang w:eastAsia="zh-CN"/>
                </w:rPr>
                <w:t xml:space="preserve">cg-LTM-Configuration </w:t>
              </w:r>
            </w:ins>
            <w:r w:rsidRPr="002D3917">
              <w:rPr>
                <w:lang w:eastAsia="sv-SE"/>
              </w:rPr>
              <w:t>is configured</w:t>
            </w:r>
            <w:r w:rsidRPr="002D3917">
              <w:rPr>
                <w:szCs w:val="22"/>
                <w:lang w:eastAsia="sv-SE"/>
              </w:rPr>
              <w:t>.</w:t>
            </w:r>
          </w:p>
        </w:tc>
      </w:tr>
      <w:tr w:rsidR="007614E8" w:rsidRPr="002D3917" w14:paraId="528F1133" w14:textId="77777777" w:rsidTr="001E1DC2">
        <w:tc>
          <w:tcPr>
            <w:tcW w:w="14173" w:type="dxa"/>
            <w:tcBorders>
              <w:top w:val="single" w:sz="4" w:space="0" w:color="auto"/>
              <w:left w:val="single" w:sz="4" w:space="0" w:color="auto"/>
              <w:bottom w:val="single" w:sz="4" w:space="0" w:color="auto"/>
              <w:right w:val="single" w:sz="4" w:space="0" w:color="auto"/>
            </w:tcBorders>
          </w:tcPr>
          <w:p w14:paraId="2D759F7E" w14:textId="77777777" w:rsidR="007614E8" w:rsidRPr="002D3917" w:rsidRDefault="007614E8" w:rsidP="001E1DC2">
            <w:pPr>
              <w:pStyle w:val="TAL"/>
              <w:rPr>
                <w:b/>
                <w:i/>
                <w:szCs w:val="22"/>
                <w:lang w:eastAsia="sv-SE"/>
              </w:rPr>
            </w:pPr>
            <w:proofErr w:type="spellStart"/>
            <w:r w:rsidRPr="002D3917">
              <w:rPr>
                <w:b/>
                <w:i/>
                <w:szCs w:val="22"/>
                <w:lang w:eastAsia="sv-SE"/>
              </w:rPr>
              <w:t>applyIndicatedTCI</w:t>
            </w:r>
            <w:proofErr w:type="spellEnd"/>
            <w:r w:rsidRPr="002D3917">
              <w:rPr>
                <w:b/>
                <w:i/>
                <w:szCs w:val="22"/>
                <w:lang w:eastAsia="sv-SE"/>
              </w:rPr>
              <w:t>-State</w:t>
            </w:r>
          </w:p>
          <w:p w14:paraId="147473E7" w14:textId="21424D0C" w:rsidR="007614E8" w:rsidRPr="002D3917" w:rsidRDefault="007614E8" w:rsidP="001E1DC2">
            <w:pPr>
              <w:pStyle w:val="TAL"/>
              <w:rPr>
                <w:b/>
                <w:i/>
                <w:szCs w:val="22"/>
                <w:lang w:eastAsia="sv-SE"/>
              </w:rPr>
            </w:pPr>
            <w:r w:rsidRPr="002D3917">
              <w:rPr>
                <w:lang w:eastAsia="zh-CN"/>
              </w:rPr>
              <w:t>This field indicates, for PUSCH transmission(s) corresponding a Type1-CG configuration, if UE applies the first, the second or both "indicated" UL only TCI or joint TCI as specified in TS 38.214 [19], clause 6.1.</w:t>
            </w:r>
            <w:r w:rsidRPr="002D3917">
              <w:t xml:space="preserve"> Network does not configure this field if </w:t>
            </w:r>
            <w:r w:rsidRPr="002D3917">
              <w:rPr>
                <w:i/>
                <w:iCs/>
                <w:lang w:eastAsia="sv-SE"/>
              </w:rPr>
              <w:t>cg-RRC-Configuration</w:t>
            </w:r>
            <w:ins w:id="10" w:author="CATT (Xiao)" w:date="2024-08-07T13:30:00Z">
              <w:r w:rsidRPr="007614E8">
                <w:rPr>
                  <w:rFonts w:eastAsia="宋体" w:hint="eastAsia"/>
                  <w:iCs/>
                  <w:lang w:eastAsia="zh-CN"/>
                </w:rPr>
                <w:t xml:space="preserve"> or </w:t>
              </w:r>
              <w:r>
                <w:rPr>
                  <w:rFonts w:eastAsia="宋体" w:hint="eastAsia"/>
                  <w:i/>
                  <w:iCs/>
                  <w:lang w:eastAsia="zh-CN"/>
                </w:rPr>
                <w:t>cg-LTM-Configuration</w:t>
              </w:r>
            </w:ins>
            <w:r w:rsidRPr="002D3917">
              <w:rPr>
                <w:i/>
                <w:iCs/>
                <w:lang w:eastAsia="sv-SE"/>
              </w:rPr>
              <w:t xml:space="preserve"> </w:t>
            </w:r>
            <w:r w:rsidRPr="002D3917">
              <w:rPr>
                <w:lang w:eastAsia="sv-SE"/>
              </w:rPr>
              <w:t>is configured.</w:t>
            </w:r>
          </w:p>
        </w:tc>
      </w:tr>
      <w:tr w:rsidR="007614E8" w:rsidRPr="002D3917" w14:paraId="58A88A1B"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5593B8C7" w14:textId="77777777" w:rsidR="007614E8" w:rsidRPr="002D3917" w:rsidRDefault="007614E8" w:rsidP="001E1DC2">
            <w:pPr>
              <w:pStyle w:val="TAL"/>
              <w:rPr>
                <w:b/>
                <w:bCs/>
                <w:i/>
                <w:iCs/>
                <w:lang w:eastAsia="sv-SE"/>
              </w:rPr>
            </w:pPr>
            <w:proofErr w:type="spellStart"/>
            <w:r w:rsidRPr="002D3917">
              <w:rPr>
                <w:b/>
                <w:bCs/>
                <w:i/>
                <w:iCs/>
                <w:lang w:eastAsia="sv-SE"/>
              </w:rPr>
              <w:t>autonomousTx</w:t>
            </w:r>
            <w:proofErr w:type="spellEnd"/>
          </w:p>
          <w:p w14:paraId="1F248FAC" w14:textId="77777777" w:rsidR="007614E8" w:rsidRPr="002D3917" w:rsidRDefault="007614E8" w:rsidP="001E1DC2">
            <w:pPr>
              <w:pStyle w:val="TAL"/>
              <w:rPr>
                <w:lang w:eastAsia="sv-SE"/>
              </w:rPr>
            </w:pPr>
            <w:r w:rsidRPr="002D3917">
              <w:rPr>
                <w:lang w:eastAsia="sv-SE"/>
              </w:rPr>
              <w:t>If this field is present, the Configured Grant configuration is configured with autonomous transmission, see TS 38.321 [3].</w:t>
            </w:r>
          </w:p>
        </w:tc>
      </w:tr>
      <w:tr w:rsidR="007614E8" w:rsidRPr="002D3917" w14:paraId="004F6B49"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54C718BB" w14:textId="77777777" w:rsidR="007614E8" w:rsidRPr="002D3917" w:rsidRDefault="007614E8" w:rsidP="001E1DC2">
            <w:pPr>
              <w:pStyle w:val="TAL"/>
              <w:rPr>
                <w:b/>
                <w:i/>
                <w:lang w:eastAsia="sv-SE"/>
              </w:rPr>
            </w:pPr>
            <w:proofErr w:type="spellStart"/>
            <w:r w:rsidRPr="002D3917">
              <w:rPr>
                <w:b/>
                <w:i/>
                <w:lang w:eastAsia="sv-SE"/>
              </w:rPr>
              <w:t>betaOffsetCG</w:t>
            </w:r>
            <w:proofErr w:type="spellEnd"/>
            <w:r w:rsidRPr="002D3917">
              <w:rPr>
                <w:b/>
                <w:i/>
                <w:lang w:eastAsia="sv-SE"/>
              </w:rPr>
              <w:t>-UCI</w:t>
            </w:r>
          </w:p>
          <w:p w14:paraId="750C9F7D" w14:textId="77777777" w:rsidR="007614E8" w:rsidRPr="002D3917" w:rsidRDefault="007614E8" w:rsidP="001E1DC2">
            <w:pPr>
              <w:pStyle w:val="TAL"/>
              <w:rPr>
                <w:b/>
                <w:i/>
                <w:szCs w:val="22"/>
                <w:lang w:eastAsia="sv-SE"/>
              </w:rPr>
            </w:pPr>
            <w:r w:rsidRPr="002D3917">
              <w:rPr>
                <w:lang w:eastAsia="sv-SE"/>
              </w:rPr>
              <w:t>Beta offset for CG-UCI in CG-PUSCH, see TS 38.213 [13], clause 9.3</w:t>
            </w:r>
          </w:p>
        </w:tc>
      </w:tr>
      <w:tr w:rsidR="007614E8" w:rsidRPr="002D3917" w14:paraId="456A009E" w14:textId="77777777" w:rsidTr="001E1DC2">
        <w:tc>
          <w:tcPr>
            <w:tcW w:w="14173" w:type="dxa"/>
            <w:tcBorders>
              <w:top w:val="single" w:sz="4" w:space="0" w:color="auto"/>
              <w:left w:val="single" w:sz="4" w:space="0" w:color="auto"/>
              <w:bottom w:val="single" w:sz="4" w:space="0" w:color="auto"/>
              <w:right w:val="single" w:sz="4" w:space="0" w:color="auto"/>
            </w:tcBorders>
          </w:tcPr>
          <w:p w14:paraId="01D38027" w14:textId="77777777" w:rsidR="007614E8" w:rsidRPr="002D3917" w:rsidRDefault="007614E8" w:rsidP="001E1DC2">
            <w:pPr>
              <w:pStyle w:val="TAL"/>
              <w:rPr>
                <w:b/>
                <w:i/>
                <w:szCs w:val="22"/>
                <w:lang w:eastAsia="sv-SE"/>
              </w:rPr>
            </w:pPr>
            <w:proofErr w:type="spellStart"/>
            <w:r w:rsidRPr="002D3917">
              <w:rPr>
                <w:b/>
                <w:i/>
                <w:szCs w:val="22"/>
                <w:lang w:eastAsia="sv-SE"/>
              </w:rPr>
              <w:t>betaOffsetUTO</w:t>
            </w:r>
            <w:proofErr w:type="spellEnd"/>
            <w:r w:rsidRPr="002D3917">
              <w:rPr>
                <w:b/>
                <w:i/>
                <w:szCs w:val="22"/>
                <w:lang w:eastAsia="sv-SE"/>
              </w:rPr>
              <w:t>-UCI</w:t>
            </w:r>
          </w:p>
          <w:p w14:paraId="29E8073A" w14:textId="77777777" w:rsidR="007614E8" w:rsidRPr="002D3917" w:rsidRDefault="007614E8" w:rsidP="001E1DC2">
            <w:pPr>
              <w:pStyle w:val="TAL"/>
              <w:rPr>
                <w:b/>
                <w:i/>
                <w:lang w:eastAsia="sv-SE"/>
              </w:rPr>
            </w:pPr>
            <w:r w:rsidRPr="002D3917">
              <w:rPr>
                <w:szCs w:val="22"/>
                <w:lang w:eastAsia="sv-SE"/>
              </w:rPr>
              <w:t>Beta offset value for UTO-UCI multiplexing on CG PUSCH, see TS 38.213 [13], clause 9.3.</w:t>
            </w:r>
          </w:p>
        </w:tc>
      </w:tr>
      <w:tr w:rsidR="007614E8" w:rsidRPr="002D3917" w14:paraId="4B2054A9" w14:textId="77777777" w:rsidTr="001E1DC2">
        <w:tc>
          <w:tcPr>
            <w:tcW w:w="14173" w:type="dxa"/>
            <w:tcBorders>
              <w:top w:val="single" w:sz="4" w:space="0" w:color="auto"/>
              <w:left w:val="single" w:sz="4" w:space="0" w:color="auto"/>
              <w:bottom w:val="single" w:sz="4" w:space="0" w:color="auto"/>
              <w:right w:val="single" w:sz="4" w:space="0" w:color="auto"/>
            </w:tcBorders>
          </w:tcPr>
          <w:p w14:paraId="0EA68F12" w14:textId="77777777" w:rsidR="007614E8" w:rsidRPr="002D3917" w:rsidRDefault="007614E8" w:rsidP="001E1DC2">
            <w:pPr>
              <w:pStyle w:val="TAL"/>
              <w:rPr>
                <w:b/>
                <w:i/>
                <w:lang w:eastAsia="sv-SE"/>
              </w:rPr>
            </w:pPr>
            <w:r w:rsidRPr="002D3917">
              <w:rPr>
                <w:b/>
                <w:i/>
                <w:lang w:eastAsia="sv-SE"/>
              </w:rPr>
              <w:t>cg-betaOffsetsCrossPri0, cg-betaOffsetsCrossPri1</w:t>
            </w:r>
          </w:p>
          <w:p w14:paraId="26CB635B" w14:textId="77777777" w:rsidR="007614E8" w:rsidRPr="002D3917" w:rsidRDefault="007614E8" w:rsidP="001E1DC2">
            <w:pPr>
              <w:pStyle w:val="TAL"/>
              <w:jc w:val="both"/>
              <w:rPr>
                <w:bCs/>
                <w:iCs/>
                <w:lang w:eastAsia="sv-SE"/>
              </w:rPr>
            </w:pPr>
            <w:r w:rsidRPr="002D3917">
              <w:rPr>
                <w:bCs/>
                <w:iCs/>
                <w:lang w:eastAsia="sv-SE"/>
              </w:rPr>
              <w:t>Selection between and configuration of dynamic and semi-static beta-offset for multiplexing HARQ-ACK in CG-PUSCH with different priorities.</w:t>
            </w:r>
          </w:p>
          <w:p w14:paraId="63AF6E47" w14:textId="77777777" w:rsidR="007614E8" w:rsidRPr="002D3917" w:rsidRDefault="007614E8" w:rsidP="001E1DC2">
            <w:pPr>
              <w:pStyle w:val="TAL"/>
              <w:jc w:val="both"/>
              <w:rPr>
                <w:bCs/>
                <w:iCs/>
                <w:lang w:eastAsia="sv-SE"/>
              </w:rPr>
            </w:pPr>
            <w:r w:rsidRPr="002D3917">
              <w:rPr>
                <w:bCs/>
                <w:iCs/>
                <w:lang w:eastAsia="sv-SE"/>
              </w:rPr>
              <w:t xml:space="preserve">The field </w:t>
            </w:r>
            <w:r w:rsidRPr="002D3917">
              <w:rPr>
                <w:bCs/>
                <w:i/>
                <w:lang w:eastAsia="sv-SE"/>
              </w:rPr>
              <w:t xml:space="preserve">cg-betaOffsetsCrossPri0 </w:t>
            </w:r>
            <w:r w:rsidRPr="002D3917">
              <w:rPr>
                <w:bCs/>
                <w:iCs/>
                <w:lang w:eastAsia="sv-SE"/>
              </w:rPr>
              <w:t xml:space="preserve">indicates multiplexing LP HARQ-ACK in HP CG-PUSCH. This field is configured only if </w:t>
            </w:r>
            <w:r w:rsidRPr="002D3917">
              <w:rPr>
                <w:bCs/>
                <w:i/>
                <w:lang w:eastAsia="sv-SE"/>
              </w:rPr>
              <w:t>phy-PriorityIndex-r16</w:t>
            </w:r>
            <w:r w:rsidRPr="002D3917">
              <w:rPr>
                <w:bCs/>
                <w:iCs/>
                <w:lang w:eastAsia="sv-SE"/>
              </w:rPr>
              <w:t xml:space="preserve"> is configured with value </w:t>
            </w:r>
            <w:r w:rsidRPr="002D3917">
              <w:rPr>
                <w:bCs/>
                <w:i/>
                <w:lang w:eastAsia="sv-SE"/>
              </w:rPr>
              <w:t>p1</w:t>
            </w:r>
            <w:r w:rsidRPr="002D3917">
              <w:rPr>
                <w:bCs/>
                <w:iCs/>
                <w:lang w:eastAsia="sv-SE"/>
              </w:rPr>
              <w:t>.</w:t>
            </w:r>
          </w:p>
          <w:p w14:paraId="5C2679ED" w14:textId="77777777" w:rsidR="007614E8" w:rsidRPr="002D3917" w:rsidRDefault="007614E8" w:rsidP="001E1DC2">
            <w:pPr>
              <w:pStyle w:val="TAL"/>
              <w:jc w:val="both"/>
              <w:rPr>
                <w:bCs/>
                <w:iCs/>
                <w:lang w:eastAsia="sv-SE"/>
              </w:rPr>
            </w:pPr>
            <w:r w:rsidRPr="002D3917">
              <w:rPr>
                <w:bCs/>
                <w:iCs/>
                <w:lang w:eastAsia="sv-SE"/>
              </w:rPr>
              <w:t xml:space="preserve">The field </w:t>
            </w:r>
            <w:r w:rsidRPr="002D3917">
              <w:rPr>
                <w:bCs/>
                <w:i/>
                <w:lang w:eastAsia="sv-SE"/>
              </w:rPr>
              <w:t xml:space="preserve">cg-betaOffsetsCrossPri1 </w:t>
            </w:r>
            <w:r w:rsidRPr="002D3917">
              <w:rPr>
                <w:bCs/>
                <w:iCs/>
                <w:lang w:eastAsia="sv-SE"/>
              </w:rPr>
              <w:t xml:space="preserve">indicates multiplexing HP HARQ-ACK in LP CG-PUSCH. This field is configured only if </w:t>
            </w:r>
            <w:r w:rsidRPr="002D3917">
              <w:rPr>
                <w:bCs/>
                <w:i/>
                <w:lang w:eastAsia="sv-SE"/>
              </w:rPr>
              <w:t>phy-PriorityIndex-r16</w:t>
            </w:r>
            <w:r w:rsidRPr="002D3917">
              <w:rPr>
                <w:bCs/>
                <w:iCs/>
                <w:lang w:eastAsia="sv-SE"/>
              </w:rPr>
              <w:t xml:space="preserve"> is configured with value </w:t>
            </w:r>
            <w:r w:rsidRPr="002D3917">
              <w:rPr>
                <w:bCs/>
                <w:i/>
                <w:lang w:eastAsia="sv-SE"/>
              </w:rPr>
              <w:t>p0</w:t>
            </w:r>
            <w:r w:rsidRPr="002D3917">
              <w:rPr>
                <w:bCs/>
                <w:iCs/>
                <w:lang w:eastAsia="sv-SE"/>
              </w:rPr>
              <w:t>.</w:t>
            </w:r>
          </w:p>
        </w:tc>
      </w:tr>
      <w:tr w:rsidR="007614E8" w:rsidRPr="002D3917" w14:paraId="76458EF3" w14:textId="77777777" w:rsidTr="001E1DC2">
        <w:tc>
          <w:tcPr>
            <w:tcW w:w="14173" w:type="dxa"/>
            <w:tcBorders>
              <w:top w:val="single" w:sz="4" w:space="0" w:color="auto"/>
              <w:left w:val="single" w:sz="4" w:space="0" w:color="auto"/>
              <w:bottom w:val="single" w:sz="4" w:space="0" w:color="auto"/>
              <w:right w:val="single" w:sz="4" w:space="0" w:color="auto"/>
            </w:tcBorders>
          </w:tcPr>
          <w:p w14:paraId="325CAFE3" w14:textId="77777777" w:rsidR="007614E8" w:rsidRPr="002D3917" w:rsidRDefault="007614E8" w:rsidP="001E1DC2">
            <w:pPr>
              <w:pStyle w:val="TAL"/>
              <w:rPr>
                <w:b/>
                <w:i/>
              </w:rPr>
            </w:pPr>
            <w:r w:rsidRPr="002D3917">
              <w:rPr>
                <w:b/>
                <w:i/>
              </w:rPr>
              <w:t>cg-COT-</w:t>
            </w:r>
            <w:proofErr w:type="spellStart"/>
            <w:r w:rsidRPr="002D3917">
              <w:rPr>
                <w:b/>
                <w:i/>
              </w:rPr>
              <w:t>SharingList</w:t>
            </w:r>
            <w:proofErr w:type="spellEnd"/>
          </w:p>
          <w:p w14:paraId="28D45ECC" w14:textId="77777777" w:rsidR="007614E8" w:rsidRPr="002D3917" w:rsidRDefault="007614E8" w:rsidP="001E1DC2">
            <w:pPr>
              <w:pStyle w:val="TAL"/>
              <w:rPr>
                <w:b/>
                <w:i/>
                <w:lang w:eastAsia="sv-SE"/>
              </w:rPr>
            </w:pPr>
            <w:r w:rsidRPr="002D3917">
              <w:rPr>
                <w:bCs/>
                <w:iCs/>
              </w:rPr>
              <w:t>Indicates a table for COT sharing combinations (</w:t>
            </w:r>
            <w:r w:rsidRPr="002D3917">
              <w:t>see 37.213 [48], clause 4.1.3)</w:t>
            </w:r>
            <w:r w:rsidRPr="002D3917">
              <w:rPr>
                <w:bCs/>
                <w:iCs/>
              </w:rPr>
              <w:t xml:space="preserve">. One row of the table can be set to </w:t>
            </w:r>
            <w:proofErr w:type="spellStart"/>
            <w:r w:rsidRPr="002D3917">
              <w:t>noCOT</w:t>
            </w:r>
            <w:proofErr w:type="spellEnd"/>
            <w:r w:rsidRPr="002D3917">
              <w:t>-Sharing to indicate that there is no channel occupancy sharing.</w:t>
            </w:r>
            <w:r w:rsidRPr="002D3917">
              <w:rPr>
                <w:lang w:eastAsia="sv-SE"/>
              </w:rPr>
              <w:t xml:space="preserve"> </w:t>
            </w:r>
            <w:r w:rsidRPr="002D3917">
              <w:t xml:space="preserve">If the </w:t>
            </w:r>
            <w:r w:rsidRPr="002D3917">
              <w:rPr>
                <w:rFonts w:cs="Times"/>
                <w:i/>
                <w:iCs/>
              </w:rPr>
              <w:t>cg-RetransmissionTimer-r16</w:t>
            </w:r>
            <w:r w:rsidRPr="002D3917">
              <w:rPr>
                <w:rFonts w:cs="Times"/>
              </w:rPr>
              <w:t xml:space="preserve"> is configured and the UE operates as an initiating device in semi-static channel access mode (see TS 37.213 [48], clause 4.3), then </w:t>
            </w:r>
            <w:r w:rsidRPr="002D3917">
              <w:t>c</w:t>
            </w:r>
            <w:r w:rsidRPr="002D3917">
              <w:rPr>
                <w:i/>
                <w:iCs/>
              </w:rPr>
              <w:t xml:space="preserve">g-COT-SharingList-r16 </w:t>
            </w:r>
            <w:r w:rsidRPr="002D3917">
              <w:t>is configured</w:t>
            </w:r>
            <w:r w:rsidRPr="002D3917">
              <w:rPr>
                <w:i/>
                <w:iCs/>
              </w:rPr>
              <w:t>.</w:t>
            </w:r>
          </w:p>
        </w:tc>
      </w:tr>
      <w:tr w:rsidR="007614E8" w:rsidRPr="002D3917" w14:paraId="2AEB653D"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6589EE1F" w14:textId="77777777" w:rsidR="007614E8" w:rsidRPr="002D3917" w:rsidRDefault="007614E8" w:rsidP="001E1DC2">
            <w:pPr>
              <w:pStyle w:val="TAL"/>
              <w:rPr>
                <w:b/>
                <w:i/>
                <w:lang w:eastAsia="sv-SE"/>
              </w:rPr>
            </w:pPr>
            <w:r w:rsidRPr="002D3917">
              <w:rPr>
                <w:b/>
                <w:i/>
                <w:lang w:eastAsia="sv-SE"/>
              </w:rPr>
              <w:t>cg-COT-</w:t>
            </w:r>
            <w:proofErr w:type="spellStart"/>
            <w:r w:rsidRPr="002D3917">
              <w:rPr>
                <w:b/>
                <w:i/>
                <w:lang w:eastAsia="sv-SE"/>
              </w:rPr>
              <w:t>SharingOffset</w:t>
            </w:r>
            <w:proofErr w:type="spellEnd"/>
          </w:p>
          <w:p w14:paraId="7781000A" w14:textId="77777777" w:rsidR="007614E8" w:rsidRPr="002D3917" w:rsidRDefault="007614E8" w:rsidP="001E1DC2">
            <w:pPr>
              <w:pStyle w:val="TAL"/>
              <w:rPr>
                <w:b/>
                <w:i/>
                <w:szCs w:val="22"/>
                <w:lang w:eastAsia="sv-SE"/>
              </w:rPr>
            </w:pPr>
            <w:r w:rsidRPr="002D3917">
              <w:rPr>
                <w:lang w:eastAsia="sv-SE"/>
              </w:rPr>
              <w:t xml:space="preserve">Indicates the </w:t>
            </w:r>
            <w:r w:rsidRPr="002D3917">
              <w:t>offset</w:t>
            </w:r>
            <w:r w:rsidRPr="002D3917">
              <w:rPr>
                <w:lang w:eastAsia="sv-SE"/>
              </w:rPr>
              <w:t xml:space="preserve"> from the end of the slot where the COT sharing indication in UCI is enabled</w:t>
            </w:r>
            <w:r w:rsidRPr="002D3917">
              <w:t xml:space="preserve"> where the offset in symbols is equal to 14*n, where n is the </w:t>
            </w:r>
            <w:proofErr w:type="spellStart"/>
            <w:r w:rsidRPr="002D3917">
              <w:t>signaled</w:t>
            </w:r>
            <w:proofErr w:type="spellEnd"/>
            <w:r w:rsidRPr="002D3917">
              <w:t xml:space="preserve"> value for </w:t>
            </w:r>
            <w:r w:rsidRPr="002D3917">
              <w:rPr>
                <w:bCs/>
                <w:i/>
              </w:rPr>
              <w:t>cg-COT-</w:t>
            </w:r>
            <w:proofErr w:type="spellStart"/>
            <w:r w:rsidRPr="002D3917">
              <w:rPr>
                <w:bCs/>
                <w:i/>
              </w:rPr>
              <w:t>SharingOffset</w:t>
            </w:r>
            <w:proofErr w:type="spellEnd"/>
            <w:r w:rsidRPr="002D3917">
              <w:rPr>
                <w:lang w:eastAsia="sv-SE"/>
              </w:rPr>
              <w:t xml:space="preserve">. Applicable when </w:t>
            </w:r>
            <w:r w:rsidRPr="002D3917">
              <w:rPr>
                <w:i/>
                <w:iCs/>
              </w:rPr>
              <w:t>ul-</w:t>
            </w:r>
            <w:r w:rsidRPr="002D3917">
              <w:rPr>
                <w:i/>
                <w:iCs/>
                <w:lang w:eastAsia="sv-SE"/>
              </w:rPr>
              <w:t>toDL-COT-SharingED-Threshold-r16</w:t>
            </w:r>
            <w:r w:rsidRPr="002D3917">
              <w:rPr>
                <w:lang w:eastAsia="sv-SE"/>
              </w:rPr>
              <w:t xml:space="preserve"> is not configured (see 37.213 [48], clause 4.1.3).</w:t>
            </w:r>
          </w:p>
        </w:tc>
      </w:tr>
      <w:tr w:rsidR="007614E8" w:rsidRPr="002D3917" w14:paraId="7B34B2CB"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23979454" w14:textId="77777777" w:rsidR="007614E8" w:rsidRPr="002D3917" w:rsidRDefault="007614E8" w:rsidP="001E1DC2">
            <w:pPr>
              <w:pStyle w:val="TAL"/>
              <w:rPr>
                <w:szCs w:val="22"/>
                <w:lang w:eastAsia="sv-SE"/>
              </w:rPr>
            </w:pPr>
            <w:r w:rsidRPr="002D3917">
              <w:rPr>
                <w:b/>
                <w:i/>
                <w:szCs w:val="22"/>
                <w:lang w:eastAsia="sv-SE"/>
              </w:rPr>
              <w:t>cg-DMRS-Configuration</w:t>
            </w:r>
          </w:p>
          <w:p w14:paraId="092212B7" w14:textId="77777777" w:rsidR="007614E8" w:rsidRPr="002D3917" w:rsidRDefault="007614E8" w:rsidP="001E1DC2">
            <w:pPr>
              <w:pStyle w:val="TAL"/>
              <w:rPr>
                <w:szCs w:val="22"/>
                <w:lang w:eastAsia="sv-SE"/>
              </w:rPr>
            </w:pPr>
            <w:r w:rsidRPr="002D3917">
              <w:rPr>
                <w:szCs w:val="22"/>
                <w:lang w:eastAsia="sv-SE"/>
              </w:rPr>
              <w:t>DMRS configuration (see TS 38.214 [19], clause 6.1.2.3).</w:t>
            </w:r>
          </w:p>
        </w:tc>
      </w:tr>
      <w:tr w:rsidR="007614E8" w:rsidRPr="002D3917" w14:paraId="7BF6E0C5"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2FBC1E6B" w14:textId="77777777" w:rsidR="007614E8" w:rsidRPr="002D3917" w:rsidRDefault="007614E8" w:rsidP="001E1DC2">
            <w:pPr>
              <w:pStyle w:val="TAL"/>
              <w:rPr>
                <w:szCs w:val="22"/>
                <w:lang w:eastAsia="sv-SE"/>
              </w:rPr>
            </w:pPr>
            <w:r w:rsidRPr="002D3917">
              <w:rPr>
                <w:rFonts w:cs="Arial"/>
                <w:b/>
                <w:i/>
                <w:szCs w:val="22"/>
                <w:lang w:eastAsia="sv-SE"/>
              </w:rPr>
              <w:t>cg-</w:t>
            </w:r>
            <w:proofErr w:type="spellStart"/>
            <w:r w:rsidRPr="002D3917">
              <w:rPr>
                <w:rFonts w:cs="Arial"/>
                <w:b/>
                <w:i/>
                <w:szCs w:val="22"/>
                <w:lang w:eastAsia="sv-SE"/>
              </w:rPr>
              <w:t>minDFI</w:t>
            </w:r>
            <w:proofErr w:type="spellEnd"/>
            <w:r w:rsidRPr="002D3917">
              <w:rPr>
                <w:rFonts w:cs="Arial"/>
                <w:b/>
                <w:i/>
                <w:szCs w:val="22"/>
                <w:lang w:eastAsia="sv-SE"/>
              </w:rPr>
              <w:t>-Delay</w:t>
            </w:r>
          </w:p>
          <w:p w14:paraId="5EE7AE55" w14:textId="77777777" w:rsidR="007614E8" w:rsidRPr="002D3917" w:rsidRDefault="007614E8" w:rsidP="001E1DC2">
            <w:pPr>
              <w:pStyle w:val="TAL"/>
              <w:rPr>
                <w:bCs/>
                <w:iCs/>
              </w:rPr>
            </w:pPr>
            <w:r w:rsidRPr="002D3917">
              <w:rPr>
                <w:rFonts w:cs="Arial"/>
                <w:szCs w:val="22"/>
                <w:lang w:eastAsia="sv-SE"/>
              </w:rPr>
              <w:t xml:space="preserve">Indicates the minimum duration (in unit of symbols) from the ending symbol of the PUSCH to the starting symbol of the </w:t>
            </w:r>
            <w:r w:rsidRPr="002D3917">
              <w:rPr>
                <w:rFonts w:cs="Arial"/>
                <w:szCs w:val="22"/>
              </w:rPr>
              <w:t>PDCCH containing the downlink feedback indication (</w:t>
            </w:r>
            <w:r w:rsidRPr="002D3917">
              <w:rPr>
                <w:rFonts w:cs="Arial"/>
                <w:szCs w:val="22"/>
                <w:lang w:eastAsia="sv-SE"/>
              </w:rPr>
              <w:t xml:space="preserve">DFI) carrying HARQ-ACK for this PUSCH. The HARQ-ACK </w:t>
            </w:r>
            <w:r w:rsidRPr="002D3917">
              <w:rPr>
                <w:rFonts w:cs="Arial"/>
                <w:szCs w:val="22"/>
              </w:rPr>
              <w:t xml:space="preserve">received before this minimum duration is not considered as valid for this PUSCH </w:t>
            </w:r>
            <w:r w:rsidRPr="002D3917">
              <w:rPr>
                <w:rFonts w:cs="Arial"/>
                <w:szCs w:val="22"/>
                <w:lang w:eastAsia="sv-SE"/>
              </w:rPr>
              <w:t>(see TS 38.213 [13], clause 10.5).</w:t>
            </w:r>
            <w:r w:rsidRPr="002D3917">
              <w:rPr>
                <w:bCs/>
                <w:iCs/>
              </w:rPr>
              <w:t xml:space="preserve"> The following minimum duration values are supported, depending on the configured subcarrier spacing [symbols]:</w:t>
            </w:r>
          </w:p>
          <w:p w14:paraId="7917ED4F" w14:textId="77777777" w:rsidR="007614E8" w:rsidRPr="002D3917" w:rsidRDefault="007614E8" w:rsidP="001E1DC2">
            <w:pPr>
              <w:pStyle w:val="TAL"/>
              <w:rPr>
                <w:bCs/>
                <w:iCs/>
              </w:rPr>
            </w:pPr>
            <w:r w:rsidRPr="002D3917">
              <w:rPr>
                <w:bCs/>
                <w:iCs/>
              </w:rPr>
              <w:t>15 kHz:</w:t>
            </w:r>
            <w:r w:rsidRPr="002D3917">
              <w:rPr>
                <w:bCs/>
                <w:iCs/>
              </w:rPr>
              <w:tab/>
              <w:t>7, m*14, where m = {1, 2, 3, 4}</w:t>
            </w:r>
          </w:p>
          <w:p w14:paraId="25F7E843" w14:textId="77777777" w:rsidR="007614E8" w:rsidRPr="002D3917" w:rsidRDefault="007614E8" w:rsidP="001E1DC2">
            <w:pPr>
              <w:pStyle w:val="TAL"/>
              <w:rPr>
                <w:bCs/>
                <w:iCs/>
              </w:rPr>
            </w:pPr>
            <w:r w:rsidRPr="002D3917">
              <w:rPr>
                <w:bCs/>
                <w:iCs/>
              </w:rPr>
              <w:t>30 kHz:</w:t>
            </w:r>
            <w:r w:rsidRPr="002D3917">
              <w:rPr>
                <w:bCs/>
                <w:iCs/>
              </w:rPr>
              <w:tab/>
              <w:t>7, m*14, where m = {1, 2, 3, 4, 5, 6, 7, 8}</w:t>
            </w:r>
          </w:p>
          <w:p w14:paraId="32960FDB" w14:textId="77777777" w:rsidR="007614E8" w:rsidRPr="002D3917" w:rsidRDefault="007614E8" w:rsidP="001E1DC2">
            <w:pPr>
              <w:pStyle w:val="TAL"/>
              <w:rPr>
                <w:bCs/>
                <w:iCs/>
              </w:rPr>
            </w:pPr>
            <w:r w:rsidRPr="002D3917">
              <w:rPr>
                <w:bCs/>
                <w:iCs/>
              </w:rPr>
              <w:t>60 kHz:</w:t>
            </w:r>
            <w:r w:rsidRPr="002D3917">
              <w:rPr>
                <w:bCs/>
                <w:iCs/>
              </w:rPr>
              <w:tab/>
              <w:t>7, m*14, where m = {1, 2, 3, 4, 5, 6, 7, 8, 9, 10, 11, 12, 13, 14, 15, 16}</w:t>
            </w:r>
          </w:p>
          <w:p w14:paraId="41EB2345" w14:textId="77777777" w:rsidR="007614E8" w:rsidRPr="002D3917" w:rsidRDefault="007614E8" w:rsidP="001E1DC2">
            <w:pPr>
              <w:pStyle w:val="TAL"/>
              <w:rPr>
                <w:bCs/>
                <w:iCs/>
                <w:szCs w:val="22"/>
                <w:lang w:eastAsia="sv-SE"/>
              </w:rPr>
            </w:pPr>
            <w:r w:rsidRPr="002D3917">
              <w:rPr>
                <w:bCs/>
                <w:iCs/>
                <w:szCs w:val="22"/>
                <w:lang w:eastAsia="sv-SE"/>
              </w:rPr>
              <w:t>120 kHz:</w:t>
            </w:r>
            <w:r w:rsidRPr="002D3917">
              <w:rPr>
                <w:bCs/>
                <w:iCs/>
              </w:rPr>
              <w:tab/>
            </w:r>
            <w:r w:rsidRPr="002D3917">
              <w:rPr>
                <w:bCs/>
                <w:iCs/>
                <w:szCs w:val="22"/>
                <w:lang w:eastAsia="sv-SE"/>
              </w:rPr>
              <w:t>7, m*14, where m = {1, 2, 3, 4, 5, 6, 7, 8, 9, 10, 11, 12, 13, 14, 15, 16, 17, 18, 19, 20, 21, 22, 23, 24, 25, 26, 27, 28, 29, 30, 31, 32}</w:t>
            </w:r>
          </w:p>
          <w:p w14:paraId="74B4D851" w14:textId="77777777" w:rsidR="007614E8" w:rsidRPr="002D3917" w:rsidRDefault="007614E8" w:rsidP="001E1DC2">
            <w:pPr>
              <w:pStyle w:val="TAL"/>
              <w:rPr>
                <w:bCs/>
                <w:iCs/>
                <w:szCs w:val="22"/>
                <w:lang w:eastAsia="sv-SE"/>
              </w:rPr>
            </w:pPr>
            <w:r w:rsidRPr="002D3917">
              <w:rPr>
                <w:bCs/>
                <w:iCs/>
                <w:szCs w:val="22"/>
                <w:lang w:eastAsia="sv-SE"/>
              </w:rPr>
              <w:t>480 kHz:</w:t>
            </w:r>
            <w:r w:rsidRPr="002D3917">
              <w:rPr>
                <w:bCs/>
                <w:iCs/>
              </w:rPr>
              <w:tab/>
            </w:r>
            <w:r w:rsidRPr="002D3917">
              <w:rPr>
                <w:bCs/>
                <w:iCs/>
                <w:szCs w:val="22"/>
                <w:lang w:eastAsia="sv-SE"/>
              </w:rPr>
              <w:t>m*14, where m = {2, 4, 8, 12, 16, 20, 24, 28, 32, 36, 40, 44, 48, 52, 56, 60, 64, 68, 72, 76, 80, 84, 88, 92, 96, 100, 104, 108, 112, 116, 120, 124, 128}</w:t>
            </w:r>
          </w:p>
          <w:p w14:paraId="58DB9BDA" w14:textId="77777777" w:rsidR="007614E8" w:rsidRPr="002D3917" w:rsidRDefault="007614E8" w:rsidP="001E1DC2">
            <w:pPr>
              <w:pStyle w:val="TAL"/>
              <w:rPr>
                <w:bCs/>
                <w:iCs/>
                <w:szCs w:val="22"/>
                <w:lang w:eastAsia="sv-SE"/>
              </w:rPr>
            </w:pPr>
            <w:r w:rsidRPr="002D3917">
              <w:rPr>
                <w:bCs/>
                <w:iCs/>
                <w:szCs w:val="22"/>
                <w:lang w:eastAsia="sv-SE"/>
              </w:rPr>
              <w:t>960 kHz:</w:t>
            </w:r>
            <w:r w:rsidRPr="002D3917">
              <w:rPr>
                <w:bCs/>
                <w:iCs/>
              </w:rPr>
              <w:tab/>
            </w:r>
            <w:r w:rsidRPr="002D3917">
              <w:rPr>
                <w:bCs/>
                <w:iCs/>
                <w:szCs w:val="22"/>
                <w:lang w:eastAsia="sv-SE"/>
              </w:rPr>
              <w:t>m*14, where m = {4, 8, 16, 24, 32, 40, 48, 56, 64, 72, 80, 88, 96, 104, 112, 120, 128, 136, 144, 152, 160, 168, 176, 184, 192, 200, 208, 216, 224, 232, 240, 248, 256}</w:t>
            </w:r>
          </w:p>
        </w:tc>
      </w:tr>
      <w:tr w:rsidR="007614E8" w:rsidRPr="002D3917" w14:paraId="77BEAA3E"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4919D8F5" w14:textId="77777777" w:rsidR="007614E8" w:rsidRPr="002D3917" w:rsidRDefault="007614E8" w:rsidP="001E1DC2">
            <w:pPr>
              <w:pStyle w:val="TAL"/>
              <w:rPr>
                <w:szCs w:val="22"/>
                <w:lang w:eastAsia="sv-SE"/>
              </w:rPr>
            </w:pPr>
            <w:r w:rsidRPr="002D3917">
              <w:rPr>
                <w:rFonts w:cs="Arial"/>
                <w:b/>
                <w:i/>
                <w:szCs w:val="22"/>
                <w:lang w:eastAsia="sv-SE"/>
              </w:rPr>
              <w:t>cg-</w:t>
            </w:r>
            <w:proofErr w:type="spellStart"/>
            <w:r w:rsidRPr="002D3917">
              <w:rPr>
                <w:rFonts w:cs="Arial"/>
                <w:b/>
                <w:i/>
                <w:szCs w:val="22"/>
                <w:lang w:eastAsia="sv-SE"/>
              </w:rPr>
              <w:t>nrofPUSCH</w:t>
            </w:r>
            <w:proofErr w:type="spellEnd"/>
            <w:r w:rsidRPr="002D3917">
              <w:rPr>
                <w:rFonts w:cs="Arial"/>
                <w:b/>
                <w:i/>
                <w:szCs w:val="22"/>
                <w:lang w:eastAsia="sv-SE"/>
              </w:rPr>
              <w:t>-</w:t>
            </w:r>
            <w:proofErr w:type="spellStart"/>
            <w:r w:rsidRPr="002D3917">
              <w:rPr>
                <w:rFonts w:cs="Arial"/>
                <w:b/>
                <w:i/>
                <w:szCs w:val="22"/>
                <w:lang w:eastAsia="sv-SE"/>
              </w:rPr>
              <w:t>InSlot</w:t>
            </w:r>
            <w:proofErr w:type="spellEnd"/>
          </w:p>
          <w:p w14:paraId="7FA4FE59" w14:textId="77777777" w:rsidR="007614E8" w:rsidRPr="002D3917" w:rsidRDefault="007614E8" w:rsidP="001E1DC2">
            <w:pPr>
              <w:pStyle w:val="TAL"/>
              <w:rPr>
                <w:b/>
                <w:i/>
                <w:szCs w:val="22"/>
                <w:lang w:eastAsia="sv-SE"/>
              </w:rPr>
            </w:pPr>
            <w:r w:rsidRPr="002D3917">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2D3917">
              <w:rPr>
                <w:rFonts w:cs="Arial"/>
                <w:i/>
                <w:iCs/>
                <w:szCs w:val="22"/>
                <w:lang w:eastAsia="sv-SE"/>
              </w:rPr>
              <w:t>cg-</w:t>
            </w:r>
            <w:proofErr w:type="spellStart"/>
            <w:r w:rsidRPr="002D3917">
              <w:rPr>
                <w:rFonts w:cs="Arial"/>
                <w:i/>
                <w:iCs/>
                <w:szCs w:val="22"/>
                <w:lang w:eastAsia="sv-SE"/>
              </w:rPr>
              <w:t>RetransmissionTimer</w:t>
            </w:r>
            <w:proofErr w:type="spellEnd"/>
            <w:r w:rsidRPr="002D3917">
              <w:rPr>
                <w:rFonts w:cs="Arial"/>
                <w:i/>
                <w:iCs/>
                <w:szCs w:val="22"/>
                <w:lang w:eastAsia="sv-SE"/>
              </w:rPr>
              <w:t xml:space="preserve"> </w:t>
            </w:r>
            <w:r w:rsidRPr="002D3917">
              <w:rPr>
                <w:rFonts w:cs="Arial"/>
                <w:szCs w:val="22"/>
                <w:lang w:eastAsia="sv-SE"/>
              </w:rPr>
              <w:t>is configured.</w:t>
            </w:r>
          </w:p>
        </w:tc>
      </w:tr>
      <w:tr w:rsidR="007614E8" w:rsidRPr="002D3917" w14:paraId="63AC8740"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68960DC6" w14:textId="77777777" w:rsidR="007614E8" w:rsidRPr="002D3917" w:rsidRDefault="007614E8" w:rsidP="001E1DC2">
            <w:pPr>
              <w:pStyle w:val="TAL"/>
              <w:rPr>
                <w:szCs w:val="22"/>
                <w:lang w:eastAsia="sv-SE"/>
              </w:rPr>
            </w:pPr>
            <w:r w:rsidRPr="002D3917">
              <w:rPr>
                <w:rFonts w:cs="Arial"/>
                <w:b/>
                <w:i/>
                <w:szCs w:val="22"/>
                <w:lang w:eastAsia="sv-SE"/>
              </w:rPr>
              <w:t>cg-</w:t>
            </w:r>
            <w:proofErr w:type="spellStart"/>
            <w:r w:rsidRPr="002D3917">
              <w:rPr>
                <w:rFonts w:cs="Arial"/>
                <w:b/>
                <w:i/>
                <w:szCs w:val="22"/>
                <w:lang w:eastAsia="sv-SE"/>
              </w:rPr>
              <w:t>nrofSlots</w:t>
            </w:r>
            <w:proofErr w:type="spellEnd"/>
          </w:p>
          <w:p w14:paraId="5F9B4B81" w14:textId="77777777" w:rsidR="007614E8" w:rsidRPr="002D3917" w:rsidRDefault="007614E8" w:rsidP="001E1DC2">
            <w:pPr>
              <w:pStyle w:val="TAL"/>
              <w:rPr>
                <w:b/>
                <w:i/>
                <w:szCs w:val="22"/>
                <w:lang w:eastAsia="sv-SE"/>
              </w:rPr>
            </w:pPr>
            <w:r w:rsidRPr="002D3917">
              <w:rPr>
                <w:rFonts w:cs="Arial"/>
                <w:szCs w:val="22"/>
                <w:lang w:eastAsia="sv-SE"/>
              </w:rPr>
              <w:t xml:space="preserve">Indicates the number of allocated slots in a configured grant periodicity following the time instance of configured grant offset (see TS 38.214 [19], clause 6.1.2.3). </w:t>
            </w:r>
            <w:proofErr w:type="gramStart"/>
            <w:r w:rsidRPr="002D3917">
              <w:rPr>
                <w:i/>
                <w:iCs/>
              </w:rPr>
              <w:t>cg-nrofSlots-r1</w:t>
            </w:r>
            <w:r w:rsidRPr="002D3917">
              <w:rPr>
                <w:rFonts w:eastAsia="宋体"/>
                <w:i/>
                <w:iCs/>
                <w:lang w:eastAsia="zh-CN"/>
              </w:rPr>
              <w:t>7</w:t>
            </w:r>
            <w:proofErr w:type="gramEnd"/>
            <w:r w:rsidRPr="002D3917">
              <w:rPr>
                <w:rFonts w:eastAsia="宋体"/>
                <w:lang w:eastAsia="zh-CN"/>
              </w:rPr>
              <w:t xml:space="preserve"> is only applicable for operation with shared spectrum channel access in FR2-2. </w:t>
            </w:r>
            <w:r w:rsidRPr="002D3917">
              <w:rPr>
                <w:rFonts w:eastAsia="宋体" w:cs="Arial"/>
                <w:szCs w:val="22"/>
                <w:lang w:eastAsia="zh-CN"/>
              </w:rPr>
              <w:t xml:space="preserve">When </w:t>
            </w:r>
            <w:r w:rsidRPr="002D3917">
              <w:rPr>
                <w:i/>
                <w:iCs/>
              </w:rPr>
              <w:t>cg-nrofSlots-r1</w:t>
            </w:r>
            <w:r w:rsidRPr="002D3917">
              <w:rPr>
                <w:rFonts w:eastAsia="宋体"/>
                <w:i/>
                <w:iCs/>
                <w:lang w:eastAsia="zh-CN"/>
              </w:rPr>
              <w:t>7</w:t>
            </w:r>
            <w:r w:rsidRPr="002D3917">
              <w:rPr>
                <w:rFonts w:eastAsia="宋体"/>
                <w:lang w:eastAsia="zh-CN"/>
              </w:rPr>
              <w:t xml:space="preserve"> is configured, the UE shall ignore </w:t>
            </w:r>
            <w:r w:rsidRPr="002D3917">
              <w:rPr>
                <w:i/>
                <w:iCs/>
              </w:rPr>
              <w:t>cg-nrofSlots-r1</w:t>
            </w:r>
            <w:r w:rsidRPr="002D3917">
              <w:rPr>
                <w:rFonts w:eastAsia="宋体"/>
                <w:i/>
                <w:iCs/>
                <w:lang w:eastAsia="zh-CN"/>
              </w:rPr>
              <w:t>6</w:t>
            </w:r>
            <w:r w:rsidRPr="002D3917">
              <w:rPr>
                <w:rFonts w:eastAsia="宋体"/>
                <w:lang w:eastAsia="zh-CN"/>
              </w:rPr>
              <w:t xml:space="preserve">. </w:t>
            </w:r>
            <w:r w:rsidRPr="002D3917">
              <w:rPr>
                <w:rFonts w:cs="Arial"/>
                <w:szCs w:val="22"/>
                <w:lang w:eastAsia="sv-SE"/>
              </w:rPr>
              <w:t xml:space="preserve">The network can only configure this field if </w:t>
            </w:r>
            <w:r w:rsidRPr="002D3917">
              <w:rPr>
                <w:rFonts w:cs="Arial"/>
                <w:i/>
                <w:iCs/>
                <w:szCs w:val="22"/>
                <w:lang w:eastAsia="sv-SE"/>
              </w:rPr>
              <w:t>cg-</w:t>
            </w:r>
            <w:proofErr w:type="spellStart"/>
            <w:r w:rsidRPr="002D3917">
              <w:rPr>
                <w:rFonts w:cs="Arial"/>
                <w:i/>
                <w:iCs/>
                <w:szCs w:val="22"/>
                <w:lang w:eastAsia="sv-SE"/>
              </w:rPr>
              <w:t>RetransmissionTimer</w:t>
            </w:r>
            <w:proofErr w:type="spellEnd"/>
            <w:r w:rsidRPr="002D3917">
              <w:rPr>
                <w:rFonts w:cs="Arial"/>
                <w:i/>
                <w:iCs/>
                <w:szCs w:val="22"/>
                <w:lang w:eastAsia="sv-SE"/>
              </w:rPr>
              <w:t xml:space="preserve"> </w:t>
            </w:r>
            <w:r w:rsidRPr="002D3917">
              <w:rPr>
                <w:rFonts w:cs="Arial"/>
                <w:szCs w:val="22"/>
                <w:lang w:eastAsia="sv-SE"/>
              </w:rPr>
              <w:t>is configured.</w:t>
            </w:r>
          </w:p>
        </w:tc>
      </w:tr>
      <w:tr w:rsidR="007614E8" w:rsidRPr="002D3917" w14:paraId="3E42D542"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6CCD97F6" w14:textId="77777777" w:rsidR="007614E8" w:rsidRPr="002D3917" w:rsidRDefault="007614E8" w:rsidP="001E1DC2">
            <w:pPr>
              <w:pStyle w:val="TAL"/>
              <w:rPr>
                <w:szCs w:val="22"/>
                <w:lang w:eastAsia="sv-SE"/>
              </w:rPr>
            </w:pPr>
            <w:r w:rsidRPr="002D3917">
              <w:rPr>
                <w:rFonts w:cs="Arial"/>
                <w:b/>
                <w:i/>
                <w:szCs w:val="22"/>
                <w:lang w:eastAsia="sv-SE"/>
              </w:rPr>
              <w:t>cg-</w:t>
            </w:r>
            <w:proofErr w:type="spellStart"/>
            <w:r w:rsidRPr="002D3917">
              <w:rPr>
                <w:rFonts w:cs="Arial"/>
                <w:b/>
                <w:i/>
                <w:szCs w:val="22"/>
                <w:lang w:eastAsia="sv-SE"/>
              </w:rPr>
              <w:t>RetransmissionTimer</w:t>
            </w:r>
            <w:proofErr w:type="spellEnd"/>
          </w:p>
          <w:p w14:paraId="264B9FEC" w14:textId="77777777" w:rsidR="007614E8" w:rsidRPr="002D3917" w:rsidRDefault="007614E8" w:rsidP="001E1DC2">
            <w:pPr>
              <w:pStyle w:val="TAL"/>
              <w:rPr>
                <w:b/>
                <w:i/>
                <w:szCs w:val="22"/>
                <w:lang w:eastAsia="sv-SE"/>
              </w:rPr>
            </w:pPr>
            <w:r w:rsidRPr="002D3917">
              <w:rPr>
                <w:rFonts w:cs="Arial"/>
                <w:szCs w:val="22"/>
                <w:lang w:eastAsia="sv-SE"/>
              </w:rPr>
              <w:lastRenderedPageBreak/>
              <w:t xml:space="preserve">Indicates the initial value of the configured retransmission timer (see TS 38.321 [3]) in multiples of </w:t>
            </w:r>
            <w:r w:rsidRPr="002D3917">
              <w:rPr>
                <w:rFonts w:cs="Arial"/>
                <w:i/>
                <w:szCs w:val="22"/>
                <w:lang w:eastAsia="sv-SE"/>
              </w:rPr>
              <w:t>periodicity</w:t>
            </w:r>
            <w:r w:rsidRPr="002D3917">
              <w:rPr>
                <w:rFonts w:cs="Arial"/>
                <w:szCs w:val="22"/>
                <w:lang w:eastAsia="sv-SE"/>
              </w:rPr>
              <w:t xml:space="preserve">. The value of </w:t>
            </w:r>
            <w:r w:rsidRPr="002D3917">
              <w:rPr>
                <w:rFonts w:cs="Arial"/>
                <w:i/>
                <w:szCs w:val="22"/>
                <w:lang w:eastAsia="sv-SE"/>
              </w:rPr>
              <w:t>cg-</w:t>
            </w:r>
            <w:proofErr w:type="spellStart"/>
            <w:r w:rsidRPr="002D3917">
              <w:rPr>
                <w:rFonts w:cs="Arial"/>
                <w:i/>
                <w:szCs w:val="22"/>
                <w:lang w:eastAsia="sv-SE"/>
              </w:rPr>
              <w:t>RetransmissionTimer</w:t>
            </w:r>
            <w:proofErr w:type="spellEnd"/>
            <w:r w:rsidRPr="002D3917">
              <w:rPr>
                <w:rFonts w:cs="Arial"/>
                <w:szCs w:val="22"/>
                <w:lang w:eastAsia="sv-SE"/>
              </w:rPr>
              <w:t xml:space="preserve"> is always less than or equal to the value of </w:t>
            </w:r>
            <w:proofErr w:type="spellStart"/>
            <w:r w:rsidRPr="002D3917">
              <w:rPr>
                <w:rFonts w:cs="Arial"/>
                <w:i/>
                <w:szCs w:val="22"/>
                <w:lang w:eastAsia="sv-SE"/>
              </w:rPr>
              <w:t>configuredGrantTimer</w:t>
            </w:r>
            <w:proofErr w:type="spellEnd"/>
            <w:r w:rsidRPr="002D3917">
              <w:rPr>
                <w:rFonts w:cs="Arial"/>
                <w:i/>
                <w:szCs w:val="22"/>
                <w:lang w:eastAsia="sv-SE"/>
              </w:rPr>
              <w:t>.</w:t>
            </w:r>
            <w:r w:rsidRPr="002D3917">
              <w:rPr>
                <w:rFonts w:cs="Arial"/>
                <w:szCs w:val="22"/>
                <w:lang w:eastAsia="sv-SE"/>
              </w:rPr>
              <w:t xml:space="preserve"> This </w:t>
            </w:r>
            <w:r w:rsidRPr="002D3917">
              <w:rPr>
                <w:rFonts w:cs="Arial"/>
                <w:szCs w:val="22"/>
              </w:rPr>
              <w:t>field</w:t>
            </w:r>
            <w:r w:rsidRPr="002D3917">
              <w:rPr>
                <w:rFonts w:cs="Arial"/>
                <w:szCs w:val="22"/>
                <w:lang w:eastAsia="sv-SE"/>
              </w:rPr>
              <w:t xml:space="preserve"> is always configured </w:t>
            </w:r>
            <w:r w:rsidRPr="002D3917">
              <w:rPr>
                <w:rFonts w:cs="Arial"/>
                <w:szCs w:val="22"/>
              </w:rPr>
              <w:t xml:space="preserve">together with </w:t>
            </w:r>
            <w:proofErr w:type="spellStart"/>
            <w:r w:rsidRPr="002D3917">
              <w:rPr>
                <w:i/>
                <w:iCs/>
              </w:rPr>
              <w:t>harq</w:t>
            </w:r>
            <w:proofErr w:type="spellEnd"/>
            <w:r w:rsidRPr="002D3917">
              <w:rPr>
                <w:i/>
                <w:iCs/>
              </w:rPr>
              <w:t>-</w:t>
            </w:r>
            <w:proofErr w:type="spellStart"/>
            <w:r w:rsidRPr="002D3917">
              <w:rPr>
                <w:i/>
                <w:iCs/>
              </w:rPr>
              <w:t>ProcID</w:t>
            </w:r>
            <w:proofErr w:type="spellEnd"/>
            <w:r w:rsidRPr="002D3917">
              <w:rPr>
                <w:i/>
                <w:iCs/>
              </w:rPr>
              <w:t>-Offset</w:t>
            </w:r>
            <w:r w:rsidRPr="002D3917">
              <w:rPr>
                <w:rFonts w:cs="Arial"/>
                <w:szCs w:val="22"/>
                <w:lang w:eastAsia="sv-SE"/>
              </w:rPr>
              <w:t>.</w:t>
            </w:r>
            <w:r w:rsidRPr="002D3917">
              <w:t xml:space="preserve"> This field is not configured for operation in licensed spectrum or simultaneously with </w:t>
            </w:r>
            <w:r w:rsidRPr="002D3917">
              <w:rPr>
                <w:i/>
                <w:iCs/>
              </w:rPr>
              <w:t xml:space="preserve">harq-ProcID-Offset2. </w:t>
            </w:r>
            <w:r w:rsidRPr="002D3917">
              <w:rPr>
                <w:iCs/>
                <w:szCs w:val="22"/>
                <w:lang w:eastAsia="sv-SE"/>
              </w:rPr>
              <w:t>The network does not configure this field for CG-SDT.</w:t>
            </w:r>
          </w:p>
        </w:tc>
      </w:tr>
      <w:tr w:rsidR="007614E8" w:rsidRPr="002D3917" w14:paraId="73EAEAF7" w14:textId="77777777" w:rsidTr="001E1DC2">
        <w:tc>
          <w:tcPr>
            <w:tcW w:w="14173" w:type="dxa"/>
            <w:tcBorders>
              <w:top w:val="single" w:sz="4" w:space="0" w:color="auto"/>
              <w:left w:val="single" w:sz="4" w:space="0" w:color="auto"/>
              <w:bottom w:val="single" w:sz="4" w:space="0" w:color="auto"/>
              <w:right w:val="single" w:sz="4" w:space="0" w:color="auto"/>
            </w:tcBorders>
          </w:tcPr>
          <w:p w14:paraId="24FC2B7B" w14:textId="77777777" w:rsidR="007614E8" w:rsidRPr="002D3917" w:rsidRDefault="007614E8" w:rsidP="001E1DC2">
            <w:pPr>
              <w:pStyle w:val="TAL"/>
              <w:rPr>
                <w:rFonts w:cs="Arial"/>
                <w:b/>
                <w:i/>
                <w:szCs w:val="22"/>
                <w:lang w:eastAsia="sv-SE"/>
              </w:rPr>
            </w:pPr>
            <w:r w:rsidRPr="002D3917">
              <w:rPr>
                <w:rFonts w:cs="Arial"/>
                <w:b/>
                <w:i/>
                <w:szCs w:val="22"/>
                <w:lang w:eastAsia="sv-SE"/>
              </w:rPr>
              <w:lastRenderedPageBreak/>
              <w:t>cg-SDT-</w:t>
            </w:r>
            <w:proofErr w:type="spellStart"/>
            <w:r w:rsidRPr="002D3917">
              <w:rPr>
                <w:rFonts w:cs="Arial"/>
                <w:b/>
                <w:i/>
                <w:szCs w:val="22"/>
                <w:lang w:eastAsia="sv-SE"/>
              </w:rPr>
              <w:t>PeriodicityExt</w:t>
            </w:r>
            <w:proofErr w:type="spellEnd"/>
          </w:p>
          <w:p w14:paraId="791CD3BD" w14:textId="77777777" w:rsidR="007614E8" w:rsidRPr="002D3917" w:rsidRDefault="007614E8" w:rsidP="001E1DC2">
            <w:pPr>
              <w:pStyle w:val="TAL"/>
              <w:rPr>
                <w:lang w:eastAsia="sv-SE"/>
              </w:rPr>
            </w:pPr>
            <w:r w:rsidRPr="002D3917">
              <w:rPr>
                <w:lang w:eastAsia="sv-SE"/>
              </w:rPr>
              <w:t xml:space="preserve">This field is used to calculate the periodicity for UL transmission without UL grant for type 1 (see TS 38.321 [3], clause 5.8.2) for extended CG-SDT periodicities. If this field is present, the </w:t>
            </w:r>
            <w:proofErr w:type="gramStart"/>
            <w:r w:rsidRPr="002D3917">
              <w:rPr>
                <w:lang w:eastAsia="sv-SE"/>
              </w:rPr>
              <w:t>fields</w:t>
            </w:r>
            <w:proofErr w:type="gramEnd"/>
            <w:r w:rsidRPr="002D3917">
              <w:rPr>
                <w:lang w:eastAsia="sv-SE"/>
              </w:rPr>
              <w:t xml:space="preserve"> </w:t>
            </w:r>
            <w:r w:rsidRPr="002D3917">
              <w:rPr>
                <w:i/>
                <w:lang w:eastAsia="sv-SE"/>
              </w:rPr>
              <w:t>periodicity</w:t>
            </w:r>
            <w:r w:rsidRPr="002D3917">
              <w:rPr>
                <w:lang w:eastAsia="sv-SE"/>
              </w:rPr>
              <w:t xml:space="preserve"> and </w:t>
            </w:r>
            <w:proofErr w:type="spellStart"/>
            <w:r w:rsidRPr="002D3917">
              <w:rPr>
                <w:lang w:eastAsia="sv-SE"/>
              </w:rPr>
              <w:t>periodicityExt</w:t>
            </w:r>
            <w:proofErr w:type="spellEnd"/>
            <w:r w:rsidRPr="002D3917">
              <w:rPr>
                <w:lang w:eastAsia="sv-SE"/>
              </w:rPr>
              <w:t xml:space="preserve"> are ignored.</w:t>
            </w:r>
          </w:p>
          <w:p w14:paraId="61F3F37E" w14:textId="77777777" w:rsidR="007614E8" w:rsidRPr="002D3917" w:rsidRDefault="007614E8" w:rsidP="001E1DC2">
            <w:pPr>
              <w:pStyle w:val="TAL"/>
              <w:rPr>
                <w:szCs w:val="22"/>
                <w:lang w:eastAsia="sv-SE"/>
              </w:rPr>
            </w:pPr>
            <w:r w:rsidRPr="002D3917">
              <w:rPr>
                <w:szCs w:val="22"/>
                <w:lang w:eastAsia="sv-SE"/>
              </w:rPr>
              <w:t>The following periodicities are supported depending on the configured subcarrier spacing [symbols]:</w:t>
            </w:r>
          </w:p>
          <w:p w14:paraId="66D10FF3" w14:textId="77777777" w:rsidR="007614E8" w:rsidRPr="002D3917" w:rsidRDefault="007614E8" w:rsidP="001E1DC2">
            <w:pPr>
              <w:pStyle w:val="TAL"/>
              <w:tabs>
                <w:tab w:val="left" w:pos="2014"/>
              </w:tabs>
              <w:rPr>
                <w:szCs w:val="22"/>
                <w:lang w:eastAsia="sv-SE"/>
              </w:rPr>
            </w:pPr>
            <w:r w:rsidRPr="002D3917">
              <w:rPr>
                <w:szCs w:val="22"/>
                <w:lang w:eastAsia="sv-SE"/>
              </w:rPr>
              <w:t>15 kHz:</w:t>
            </w:r>
            <w:r w:rsidRPr="002D3917">
              <w:rPr>
                <w:szCs w:val="22"/>
                <w:lang w:eastAsia="sv-SE"/>
              </w:rPr>
              <w:tab/>
              <w:t>n*14*1280, where n={1, 2, 4, 8, 48, 96, 240, 472, 944, 1408, 2816}</w:t>
            </w:r>
          </w:p>
          <w:p w14:paraId="7D5DBBAF" w14:textId="77777777" w:rsidR="007614E8" w:rsidRPr="002D3917" w:rsidRDefault="007614E8" w:rsidP="001E1DC2">
            <w:pPr>
              <w:pStyle w:val="TAL"/>
              <w:tabs>
                <w:tab w:val="left" w:pos="2014"/>
              </w:tabs>
              <w:rPr>
                <w:szCs w:val="22"/>
                <w:lang w:eastAsia="sv-SE"/>
              </w:rPr>
            </w:pPr>
            <w:r w:rsidRPr="002D3917">
              <w:rPr>
                <w:szCs w:val="22"/>
                <w:lang w:eastAsia="sv-SE"/>
              </w:rPr>
              <w:t>30 kHz:</w:t>
            </w:r>
            <w:r w:rsidRPr="002D3917">
              <w:rPr>
                <w:szCs w:val="22"/>
                <w:lang w:eastAsia="sv-SE"/>
              </w:rPr>
              <w:tab/>
              <w:t>n*14*1280, where n={2, 4, 8, 16, 96, 192, 480, 944, 1888, 2816, 5632}</w:t>
            </w:r>
          </w:p>
          <w:p w14:paraId="0FF623AF" w14:textId="77777777" w:rsidR="007614E8" w:rsidRPr="002D3917" w:rsidRDefault="007614E8" w:rsidP="001E1DC2">
            <w:pPr>
              <w:pStyle w:val="TAL"/>
              <w:tabs>
                <w:tab w:val="left" w:pos="2014"/>
              </w:tabs>
              <w:rPr>
                <w:szCs w:val="22"/>
                <w:lang w:eastAsia="sv-SE"/>
              </w:rPr>
            </w:pPr>
            <w:r w:rsidRPr="002D3917">
              <w:rPr>
                <w:szCs w:val="22"/>
                <w:lang w:eastAsia="sv-SE"/>
              </w:rPr>
              <w:t>60 kHz with normal CP</w:t>
            </w:r>
            <w:r w:rsidRPr="002D3917">
              <w:rPr>
                <w:szCs w:val="22"/>
                <w:lang w:eastAsia="sv-SE"/>
              </w:rPr>
              <w:tab/>
              <w:t>n*14*1280, where n={4, 8, 16, 32, 192, 384, 960, 1888, 3776, 5632,11264}</w:t>
            </w:r>
          </w:p>
          <w:p w14:paraId="70C3B4D5" w14:textId="77777777" w:rsidR="007614E8" w:rsidRPr="002D3917" w:rsidRDefault="007614E8" w:rsidP="001E1DC2">
            <w:pPr>
              <w:pStyle w:val="TAL"/>
              <w:tabs>
                <w:tab w:val="left" w:pos="2014"/>
              </w:tabs>
              <w:rPr>
                <w:szCs w:val="22"/>
                <w:lang w:eastAsia="sv-SE"/>
              </w:rPr>
            </w:pPr>
            <w:r w:rsidRPr="002D3917">
              <w:rPr>
                <w:szCs w:val="22"/>
                <w:lang w:eastAsia="sv-SE"/>
              </w:rPr>
              <w:t>60 kHz with ECP:</w:t>
            </w:r>
            <w:r w:rsidRPr="002D3917">
              <w:rPr>
                <w:szCs w:val="22"/>
                <w:lang w:eastAsia="sv-SE"/>
              </w:rPr>
              <w:tab/>
              <w:t>n*12*1280, where n={4, 8, 16, 32, 192, 384, 960, 1888, 3776, 5632,11264}</w:t>
            </w:r>
          </w:p>
          <w:p w14:paraId="1EFD3B6E" w14:textId="77777777" w:rsidR="007614E8" w:rsidRPr="002D3917" w:rsidRDefault="007614E8" w:rsidP="001E1DC2">
            <w:pPr>
              <w:pStyle w:val="TAL"/>
              <w:tabs>
                <w:tab w:val="left" w:pos="2014"/>
              </w:tabs>
              <w:rPr>
                <w:szCs w:val="22"/>
                <w:lang w:eastAsia="sv-SE"/>
              </w:rPr>
            </w:pPr>
            <w:r w:rsidRPr="002D3917">
              <w:rPr>
                <w:szCs w:val="22"/>
                <w:lang w:eastAsia="sv-SE"/>
              </w:rPr>
              <w:t>120 kHz:</w:t>
            </w:r>
            <w:r w:rsidRPr="002D3917">
              <w:rPr>
                <w:szCs w:val="22"/>
                <w:lang w:eastAsia="sv-SE"/>
              </w:rPr>
              <w:tab/>
              <w:t>n*14*1280, where n={8, 16, 32, 64, 384, 768, 1920, 3776, 7552, 11264, 22528}</w:t>
            </w:r>
          </w:p>
          <w:p w14:paraId="73DD9B96" w14:textId="77777777" w:rsidR="007614E8" w:rsidRPr="002D3917" w:rsidRDefault="007614E8" w:rsidP="001E1DC2">
            <w:pPr>
              <w:pStyle w:val="TAL"/>
              <w:tabs>
                <w:tab w:val="left" w:pos="2014"/>
              </w:tabs>
              <w:rPr>
                <w:szCs w:val="22"/>
                <w:lang w:eastAsia="sv-SE"/>
              </w:rPr>
            </w:pPr>
            <w:r w:rsidRPr="002D3917">
              <w:rPr>
                <w:szCs w:val="22"/>
                <w:lang w:eastAsia="sv-SE"/>
              </w:rPr>
              <w:t>480 kHz:</w:t>
            </w:r>
            <w:r w:rsidRPr="002D3917">
              <w:rPr>
                <w:szCs w:val="22"/>
                <w:lang w:eastAsia="sv-SE"/>
              </w:rPr>
              <w:tab/>
              <w:t>n*14*1280, where n={32, 64, 128, 256, 1536, 3072, 7680, 15104, 30208, 45056, 90112}</w:t>
            </w:r>
          </w:p>
          <w:p w14:paraId="17A6C547" w14:textId="77777777" w:rsidR="007614E8" w:rsidRPr="002D3917" w:rsidRDefault="007614E8" w:rsidP="001E1DC2">
            <w:pPr>
              <w:pStyle w:val="TAL"/>
              <w:rPr>
                <w:rFonts w:cs="Arial"/>
                <w:b/>
                <w:i/>
                <w:szCs w:val="22"/>
                <w:lang w:eastAsia="sv-SE"/>
              </w:rPr>
            </w:pPr>
            <w:r w:rsidRPr="002D3917">
              <w:rPr>
                <w:szCs w:val="22"/>
                <w:lang w:eastAsia="sv-SE"/>
              </w:rPr>
              <w:t>960 kHz:</w:t>
            </w:r>
            <w:r w:rsidRPr="002D3917">
              <w:rPr>
                <w:szCs w:val="22"/>
                <w:lang w:eastAsia="sv-SE"/>
              </w:rPr>
              <w:tab/>
              <w:t>n*14*1280, where n={64, 128, 256, 512, 3072, 6144, 15360, 30208, 60416, 90112, 180224}</w:t>
            </w:r>
          </w:p>
        </w:tc>
      </w:tr>
      <w:tr w:rsidR="007614E8" w:rsidRPr="002D3917" w14:paraId="42D3F43F" w14:textId="77777777" w:rsidTr="001E1DC2">
        <w:tc>
          <w:tcPr>
            <w:tcW w:w="14173" w:type="dxa"/>
            <w:tcBorders>
              <w:top w:val="single" w:sz="4" w:space="0" w:color="auto"/>
              <w:left w:val="single" w:sz="4" w:space="0" w:color="auto"/>
              <w:bottom w:val="single" w:sz="4" w:space="0" w:color="auto"/>
              <w:right w:val="single" w:sz="4" w:space="0" w:color="auto"/>
            </w:tcBorders>
          </w:tcPr>
          <w:p w14:paraId="1644EC16" w14:textId="77777777" w:rsidR="007614E8" w:rsidRPr="002D3917" w:rsidRDefault="007614E8" w:rsidP="001E1DC2">
            <w:pPr>
              <w:pStyle w:val="TAL"/>
              <w:rPr>
                <w:rFonts w:cs="Arial"/>
                <w:b/>
                <w:i/>
                <w:szCs w:val="22"/>
                <w:lang w:eastAsia="sv-SE"/>
              </w:rPr>
            </w:pPr>
            <w:r w:rsidRPr="002D3917">
              <w:rPr>
                <w:rFonts w:cs="Arial"/>
                <w:b/>
                <w:i/>
                <w:szCs w:val="22"/>
                <w:lang w:eastAsia="sv-SE"/>
              </w:rPr>
              <w:t>cg-</w:t>
            </w:r>
            <w:proofErr w:type="spellStart"/>
            <w:r w:rsidRPr="002D3917">
              <w:rPr>
                <w:rFonts w:cs="Arial"/>
                <w:b/>
                <w:i/>
                <w:szCs w:val="22"/>
                <w:lang w:eastAsia="sv-SE"/>
              </w:rPr>
              <w:t>StartingOffsets</w:t>
            </w:r>
            <w:proofErr w:type="spellEnd"/>
          </w:p>
          <w:p w14:paraId="6D21C01C" w14:textId="77777777" w:rsidR="007614E8" w:rsidRPr="002D3917" w:rsidRDefault="007614E8" w:rsidP="001E1DC2">
            <w:pPr>
              <w:pStyle w:val="TAL"/>
              <w:rPr>
                <w:rFonts w:cs="Arial"/>
                <w:b/>
                <w:i/>
                <w:szCs w:val="22"/>
                <w:lang w:eastAsia="sv-SE"/>
              </w:rPr>
            </w:pPr>
            <w:r w:rsidRPr="002D3917">
              <w:rPr>
                <w:rFonts w:cs="Arial"/>
                <w:bCs/>
                <w:iCs/>
                <w:szCs w:val="22"/>
                <w:lang w:eastAsia="sv-SE"/>
              </w:rPr>
              <w:t xml:space="preserve">This field is not applicable for a UE which is allowed to operate as an initiating device in semi-static channel access mode, i.e., not applicable </w:t>
            </w:r>
            <w:r w:rsidRPr="002D3917">
              <w:rPr>
                <w:rFonts w:cs="Times"/>
              </w:rPr>
              <w:t xml:space="preserve">for a UE configured with UE FFP parameters (e.g. period, offset) regardless whether the UE would initiate its own COT or would share </w:t>
            </w:r>
            <w:proofErr w:type="spellStart"/>
            <w:r w:rsidRPr="002D3917">
              <w:rPr>
                <w:rFonts w:cs="Times"/>
              </w:rPr>
              <w:t>gNB's</w:t>
            </w:r>
            <w:proofErr w:type="spellEnd"/>
            <w:r w:rsidRPr="002D3917">
              <w:rPr>
                <w:rFonts w:cs="Times"/>
              </w:rPr>
              <w:t xml:space="preserve"> COT</w:t>
            </w:r>
            <w:r w:rsidRPr="002D3917">
              <w:rPr>
                <w:rFonts w:cs="Arial"/>
                <w:bCs/>
                <w:iCs/>
                <w:szCs w:val="22"/>
                <w:lang w:eastAsia="sv-SE"/>
              </w:rPr>
              <w:t>.</w:t>
            </w:r>
          </w:p>
        </w:tc>
      </w:tr>
      <w:tr w:rsidR="007614E8" w:rsidRPr="002D3917" w14:paraId="513FCC8B"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584DFB50" w14:textId="77777777" w:rsidR="007614E8" w:rsidRPr="002D3917" w:rsidRDefault="007614E8" w:rsidP="001E1DC2">
            <w:pPr>
              <w:pStyle w:val="TAL"/>
              <w:rPr>
                <w:szCs w:val="22"/>
                <w:lang w:eastAsia="sv-SE"/>
              </w:rPr>
            </w:pPr>
            <w:r w:rsidRPr="002D3917">
              <w:rPr>
                <w:rFonts w:cs="Arial"/>
                <w:b/>
                <w:i/>
                <w:szCs w:val="22"/>
                <w:lang w:eastAsia="sv-SE"/>
              </w:rPr>
              <w:t>cg-UCI-Multiplexing</w:t>
            </w:r>
          </w:p>
          <w:p w14:paraId="42AF1184" w14:textId="77777777" w:rsidR="007614E8" w:rsidRPr="002D3917" w:rsidRDefault="007614E8" w:rsidP="001E1DC2">
            <w:pPr>
              <w:pStyle w:val="TAL"/>
              <w:rPr>
                <w:b/>
                <w:i/>
                <w:szCs w:val="22"/>
                <w:lang w:eastAsia="sv-SE"/>
              </w:rPr>
            </w:pPr>
            <w:r w:rsidRPr="002D3917">
              <w:rPr>
                <w:rFonts w:cs="Arial"/>
                <w:szCs w:val="22"/>
                <w:lang w:eastAsia="sv-SE"/>
              </w:rPr>
              <w:t xml:space="preserve">If present, this field indicates that in the case of PUCCH overlapping with CG-PUSCH(s) including CG-UCI within a PUCCH group, HARQ-ACK is multiplexed on the CG-PUSCH including CG-UCI (see </w:t>
            </w:r>
            <w:r w:rsidRPr="002D3917">
              <w:rPr>
                <w:lang w:eastAsia="sv-SE"/>
              </w:rPr>
              <w:t>TS 38.213 [13], clause 9</w:t>
            </w:r>
            <w:r w:rsidRPr="002D3917">
              <w:rPr>
                <w:rFonts w:cs="Arial"/>
                <w:szCs w:val="22"/>
                <w:lang w:eastAsia="sv-SE"/>
              </w:rPr>
              <w:t>).</w:t>
            </w:r>
          </w:p>
        </w:tc>
      </w:tr>
      <w:tr w:rsidR="007614E8" w:rsidRPr="002D3917" w14:paraId="585A777B"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1796D74D" w14:textId="77777777" w:rsidR="007614E8" w:rsidRPr="002D3917" w:rsidRDefault="007614E8" w:rsidP="001E1DC2">
            <w:pPr>
              <w:pStyle w:val="TAL"/>
              <w:rPr>
                <w:b/>
                <w:i/>
                <w:szCs w:val="22"/>
                <w:lang w:eastAsia="sv-SE"/>
              </w:rPr>
            </w:pPr>
            <w:proofErr w:type="spellStart"/>
            <w:r w:rsidRPr="002D3917">
              <w:rPr>
                <w:b/>
                <w:i/>
                <w:szCs w:val="22"/>
                <w:lang w:eastAsia="sv-SE"/>
              </w:rPr>
              <w:t>configuredGrantConfigIndex</w:t>
            </w:r>
            <w:proofErr w:type="spellEnd"/>
          </w:p>
          <w:p w14:paraId="10CE608B" w14:textId="77777777" w:rsidR="007614E8" w:rsidRPr="002D3917" w:rsidRDefault="007614E8" w:rsidP="001E1DC2">
            <w:pPr>
              <w:pStyle w:val="TAL"/>
              <w:rPr>
                <w:b/>
                <w:i/>
                <w:szCs w:val="22"/>
                <w:lang w:eastAsia="sv-SE"/>
              </w:rPr>
            </w:pPr>
            <w:r w:rsidRPr="002D3917">
              <w:rPr>
                <w:szCs w:val="22"/>
                <w:lang w:eastAsia="sv-SE"/>
              </w:rPr>
              <w:t>Indicates the index of the Configured Grant configurations within the BWP.</w:t>
            </w:r>
          </w:p>
        </w:tc>
      </w:tr>
      <w:tr w:rsidR="007614E8" w:rsidRPr="002D3917" w14:paraId="3A1BA570"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21A6925C" w14:textId="77777777" w:rsidR="007614E8" w:rsidRPr="002D3917" w:rsidRDefault="007614E8" w:rsidP="001E1DC2">
            <w:pPr>
              <w:pStyle w:val="TAL"/>
              <w:rPr>
                <w:b/>
                <w:i/>
                <w:szCs w:val="22"/>
                <w:lang w:eastAsia="sv-SE"/>
              </w:rPr>
            </w:pPr>
            <w:proofErr w:type="spellStart"/>
            <w:r w:rsidRPr="002D3917">
              <w:rPr>
                <w:b/>
                <w:i/>
                <w:szCs w:val="22"/>
                <w:lang w:eastAsia="sv-SE"/>
              </w:rPr>
              <w:t>configuredGrantConfigIndexMAC</w:t>
            </w:r>
            <w:proofErr w:type="spellEnd"/>
          </w:p>
          <w:p w14:paraId="0E49A3C0" w14:textId="77777777" w:rsidR="007614E8" w:rsidRPr="002D3917" w:rsidRDefault="007614E8" w:rsidP="001E1DC2">
            <w:pPr>
              <w:pStyle w:val="TAL"/>
              <w:rPr>
                <w:b/>
                <w:i/>
                <w:szCs w:val="22"/>
                <w:lang w:eastAsia="sv-SE"/>
              </w:rPr>
            </w:pPr>
            <w:r w:rsidRPr="002D3917">
              <w:rPr>
                <w:szCs w:val="22"/>
                <w:lang w:eastAsia="sv-SE"/>
              </w:rPr>
              <w:t>Indicates the index of the Configured Grant configurations within the MAC entity.</w:t>
            </w:r>
          </w:p>
        </w:tc>
      </w:tr>
      <w:tr w:rsidR="007614E8" w:rsidRPr="002D3917" w14:paraId="3745DF89" w14:textId="77777777" w:rsidTr="001E1DC2">
        <w:tc>
          <w:tcPr>
            <w:tcW w:w="14173" w:type="dxa"/>
            <w:tcBorders>
              <w:top w:val="single" w:sz="4" w:space="0" w:color="auto"/>
              <w:left w:val="single" w:sz="4" w:space="0" w:color="auto"/>
              <w:bottom w:val="single" w:sz="4" w:space="0" w:color="auto"/>
              <w:right w:val="single" w:sz="4" w:space="0" w:color="auto"/>
            </w:tcBorders>
          </w:tcPr>
          <w:p w14:paraId="51A6855D" w14:textId="77777777" w:rsidR="007614E8" w:rsidRPr="002D3917" w:rsidRDefault="007614E8" w:rsidP="001E1DC2">
            <w:pPr>
              <w:pStyle w:val="TAL"/>
              <w:rPr>
                <w:b/>
                <w:i/>
                <w:szCs w:val="22"/>
                <w:lang w:eastAsia="sv-SE"/>
              </w:rPr>
            </w:pPr>
            <w:proofErr w:type="spellStart"/>
            <w:r w:rsidRPr="002D3917">
              <w:rPr>
                <w:b/>
                <w:i/>
                <w:szCs w:val="22"/>
                <w:lang w:eastAsia="sv-SE"/>
              </w:rPr>
              <w:t>disableCG-RetransmissionMonitoring</w:t>
            </w:r>
            <w:proofErr w:type="spellEnd"/>
          </w:p>
          <w:p w14:paraId="7C572C27" w14:textId="77777777" w:rsidR="007614E8" w:rsidRPr="002D3917" w:rsidRDefault="007614E8" w:rsidP="001E1DC2">
            <w:pPr>
              <w:pStyle w:val="TAL"/>
              <w:rPr>
                <w:b/>
                <w:i/>
                <w:szCs w:val="22"/>
                <w:lang w:eastAsia="sv-SE"/>
              </w:rPr>
            </w:pPr>
            <w:r w:rsidRPr="002D3917">
              <w:rPr>
                <w:szCs w:val="22"/>
                <w:lang w:eastAsia="sv-SE"/>
              </w:rPr>
              <w:t xml:space="preserve">Indicates that the UE shall disable waking-up to monitor possible grants for retransmissions corresponding to this </w:t>
            </w:r>
            <w:proofErr w:type="spellStart"/>
            <w:r w:rsidRPr="002D3917">
              <w:rPr>
                <w:i/>
                <w:szCs w:val="22"/>
                <w:lang w:eastAsia="sv-SE"/>
              </w:rPr>
              <w:t>ConfiguredGrantConfig</w:t>
            </w:r>
            <w:proofErr w:type="spellEnd"/>
            <w:r w:rsidRPr="002D3917">
              <w:rPr>
                <w:szCs w:val="22"/>
                <w:lang w:eastAsia="sv-SE"/>
              </w:rPr>
              <w:t xml:space="preserve"> when DRX is configured. When this field is configured, the UE does not start the </w:t>
            </w:r>
            <w:proofErr w:type="spellStart"/>
            <w:r w:rsidRPr="002D3917">
              <w:rPr>
                <w:i/>
                <w:szCs w:val="22"/>
                <w:lang w:eastAsia="sv-SE"/>
              </w:rPr>
              <w:t>drx</w:t>
            </w:r>
            <w:proofErr w:type="spellEnd"/>
            <w:r w:rsidRPr="002D3917">
              <w:rPr>
                <w:i/>
                <w:szCs w:val="22"/>
                <w:lang w:eastAsia="sv-SE"/>
              </w:rPr>
              <w:t>-HARQ-RTT-</w:t>
            </w:r>
            <w:proofErr w:type="spellStart"/>
            <w:r w:rsidRPr="002D3917">
              <w:rPr>
                <w:i/>
                <w:szCs w:val="22"/>
                <w:lang w:eastAsia="sv-SE"/>
              </w:rPr>
              <w:t>TimerUL</w:t>
            </w:r>
            <w:proofErr w:type="spellEnd"/>
            <w:r w:rsidRPr="002D3917">
              <w:rPr>
                <w:szCs w:val="22"/>
                <w:lang w:eastAsia="sv-SE"/>
              </w:rPr>
              <w:t xml:space="preserve"> for PUSCH </w:t>
            </w:r>
            <w:r w:rsidRPr="002D3917">
              <w:rPr>
                <w:szCs w:val="22"/>
                <w:lang w:eastAsia="zh-TW"/>
              </w:rPr>
              <w:t>t</w:t>
            </w:r>
            <w:r w:rsidRPr="002D3917">
              <w:rPr>
                <w:szCs w:val="22"/>
                <w:lang w:eastAsia="sv-SE"/>
              </w:rPr>
              <w:t xml:space="preserve">ransmissions using configured uplink grants corresponding to this </w:t>
            </w:r>
            <w:proofErr w:type="spellStart"/>
            <w:r w:rsidRPr="002D3917">
              <w:rPr>
                <w:i/>
                <w:szCs w:val="22"/>
                <w:lang w:eastAsia="sv-SE"/>
              </w:rPr>
              <w:t>ConfiguredGrantConfig</w:t>
            </w:r>
            <w:proofErr w:type="spellEnd"/>
            <w:r w:rsidRPr="002D3917">
              <w:rPr>
                <w:szCs w:val="22"/>
                <w:lang w:eastAsia="sv-SE"/>
              </w:rPr>
              <w:t>. See TS 38.321 [3], clause 5.7.</w:t>
            </w:r>
          </w:p>
        </w:tc>
      </w:tr>
      <w:tr w:rsidR="007614E8" w:rsidRPr="002D3917" w14:paraId="622C47AB"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0E9D5EEB" w14:textId="77777777" w:rsidR="007614E8" w:rsidRPr="002D3917" w:rsidRDefault="007614E8" w:rsidP="001E1DC2">
            <w:pPr>
              <w:pStyle w:val="TAL"/>
              <w:rPr>
                <w:szCs w:val="22"/>
                <w:lang w:eastAsia="sv-SE"/>
              </w:rPr>
            </w:pPr>
            <w:proofErr w:type="spellStart"/>
            <w:r w:rsidRPr="002D3917">
              <w:rPr>
                <w:b/>
                <w:i/>
                <w:szCs w:val="22"/>
                <w:lang w:eastAsia="sv-SE"/>
              </w:rPr>
              <w:t>configuredGrantTimer</w:t>
            </w:r>
            <w:proofErr w:type="spellEnd"/>
          </w:p>
          <w:p w14:paraId="464F102C" w14:textId="77777777" w:rsidR="007614E8" w:rsidRPr="002D3917" w:rsidRDefault="007614E8" w:rsidP="001E1DC2">
            <w:pPr>
              <w:pStyle w:val="TAL"/>
              <w:rPr>
                <w:szCs w:val="22"/>
                <w:lang w:eastAsia="sv-SE"/>
              </w:rPr>
            </w:pPr>
            <w:r w:rsidRPr="002D3917">
              <w:rPr>
                <w:szCs w:val="22"/>
                <w:lang w:eastAsia="sv-SE"/>
              </w:rPr>
              <w:t xml:space="preserve">Indicates the initial value of the configured grant timer (see TS 38.321 [3]) in multiples of periodicity. </w:t>
            </w:r>
            <w:r w:rsidRPr="002D3917">
              <w:rPr>
                <w:rFonts w:cs="Arial"/>
                <w:szCs w:val="22"/>
                <w:lang w:eastAsia="sv-SE"/>
              </w:rPr>
              <w:t xml:space="preserve">When </w:t>
            </w:r>
            <w:r w:rsidRPr="002D3917">
              <w:rPr>
                <w:rFonts w:cs="Arial"/>
                <w:i/>
                <w:szCs w:val="22"/>
                <w:lang w:eastAsia="sv-SE"/>
              </w:rPr>
              <w:t>cg-</w:t>
            </w:r>
            <w:proofErr w:type="spellStart"/>
            <w:r w:rsidRPr="002D3917">
              <w:rPr>
                <w:rFonts w:cs="Arial"/>
                <w:i/>
                <w:szCs w:val="22"/>
                <w:lang w:eastAsia="sv-SE"/>
              </w:rPr>
              <w:t>RetransmissonTimer</w:t>
            </w:r>
            <w:proofErr w:type="spellEnd"/>
            <w:r w:rsidRPr="002D3917">
              <w:rPr>
                <w:rFonts w:cs="Arial"/>
                <w:szCs w:val="22"/>
                <w:lang w:eastAsia="sv-SE"/>
              </w:rPr>
              <w:t xml:space="preserve"> is configured, if HARQ processes are shared among different configured grants on the same BWP, </w:t>
            </w:r>
            <w:proofErr w:type="spellStart"/>
            <w:r w:rsidRPr="002D3917">
              <w:rPr>
                <w:rFonts w:cs="Arial"/>
                <w:i/>
                <w:szCs w:val="22"/>
                <w:lang w:eastAsia="sv-SE"/>
              </w:rPr>
              <w:t>configuredGrantTimer</w:t>
            </w:r>
            <w:proofErr w:type="spellEnd"/>
            <w:r w:rsidRPr="002D3917">
              <w:rPr>
                <w:rFonts w:cs="Arial"/>
                <w:i/>
                <w:szCs w:val="22"/>
                <w:lang w:eastAsia="sv-SE"/>
              </w:rPr>
              <w:t xml:space="preserve"> * periodicity </w:t>
            </w:r>
            <w:r w:rsidRPr="002D3917">
              <w:rPr>
                <w:rFonts w:cs="Arial"/>
                <w:szCs w:val="22"/>
                <w:lang w:eastAsia="sv-SE"/>
              </w:rPr>
              <w:t xml:space="preserve">is set to the same value for the configurations that share HARQ processes on this BWP. The value of the extension </w:t>
            </w:r>
            <w:proofErr w:type="spellStart"/>
            <w:r w:rsidRPr="002D3917">
              <w:rPr>
                <w:rFonts w:cs="Arial"/>
                <w:i/>
                <w:iCs/>
                <w:szCs w:val="22"/>
                <w:lang w:eastAsia="sv-SE"/>
              </w:rPr>
              <w:t>configuredGrantTimer</w:t>
            </w:r>
            <w:proofErr w:type="spellEnd"/>
            <w:r w:rsidRPr="002D3917">
              <w:rPr>
                <w:rFonts w:cs="Arial"/>
                <w:szCs w:val="22"/>
                <w:lang w:eastAsia="sv-SE"/>
              </w:rPr>
              <w:t xml:space="preserve"> is 2 times the configured value.</w:t>
            </w:r>
          </w:p>
        </w:tc>
      </w:tr>
      <w:tr w:rsidR="007614E8" w:rsidRPr="002D3917" w14:paraId="7AA0CC89"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57C6433C" w14:textId="77777777" w:rsidR="007614E8" w:rsidRPr="002D3917" w:rsidRDefault="007614E8" w:rsidP="001E1DC2">
            <w:pPr>
              <w:pStyle w:val="TAL"/>
              <w:rPr>
                <w:szCs w:val="22"/>
                <w:lang w:eastAsia="sv-SE"/>
              </w:rPr>
            </w:pPr>
            <w:proofErr w:type="spellStart"/>
            <w:r w:rsidRPr="002D3917">
              <w:rPr>
                <w:b/>
                <w:i/>
                <w:szCs w:val="22"/>
                <w:lang w:eastAsia="sv-SE"/>
              </w:rPr>
              <w:t>dmrs-SeqInitialization</w:t>
            </w:r>
            <w:proofErr w:type="spellEnd"/>
          </w:p>
          <w:p w14:paraId="6C0E4603" w14:textId="77777777" w:rsidR="007614E8" w:rsidRPr="002D3917" w:rsidRDefault="007614E8" w:rsidP="001E1DC2">
            <w:pPr>
              <w:pStyle w:val="TAL"/>
              <w:rPr>
                <w:szCs w:val="22"/>
                <w:lang w:eastAsia="sv-SE"/>
              </w:rPr>
            </w:pPr>
            <w:r w:rsidRPr="002D3917">
              <w:rPr>
                <w:szCs w:val="22"/>
                <w:lang w:eastAsia="sv-SE"/>
              </w:rPr>
              <w:t xml:space="preserve">The network configures this field if </w:t>
            </w:r>
            <w:proofErr w:type="spellStart"/>
            <w:r w:rsidRPr="002D3917">
              <w:rPr>
                <w:i/>
                <w:lang w:eastAsia="sv-SE"/>
              </w:rPr>
              <w:t>transformPrecoder</w:t>
            </w:r>
            <w:proofErr w:type="spellEnd"/>
            <w:r w:rsidRPr="002D3917">
              <w:rPr>
                <w:szCs w:val="22"/>
                <w:lang w:eastAsia="sv-SE"/>
              </w:rPr>
              <w:t xml:space="preserve"> is disabled or when the value of </w:t>
            </w:r>
            <w:proofErr w:type="spellStart"/>
            <w:r w:rsidRPr="002D3917">
              <w:rPr>
                <w:i/>
                <w:iCs/>
                <w:szCs w:val="22"/>
                <w:lang w:eastAsia="sv-SE"/>
              </w:rPr>
              <w:t>sdt</w:t>
            </w:r>
            <w:proofErr w:type="spellEnd"/>
            <w:r w:rsidRPr="002D3917">
              <w:rPr>
                <w:i/>
                <w:iCs/>
                <w:szCs w:val="22"/>
                <w:lang w:eastAsia="sv-SE"/>
              </w:rPr>
              <w:t>-</w:t>
            </w:r>
            <w:proofErr w:type="spellStart"/>
            <w:r w:rsidRPr="002D3917">
              <w:rPr>
                <w:i/>
                <w:iCs/>
                <w:szCs w:val="22"/>
                <w:lang w:eastAsia="sv-SE"/>
              </w:rPr>
              <w:t>NrofDMRS</w:t>
            </w:r>
            <w:proofErr w:type="spellEnd"/>
            <w:r w:rsidRPr="002D3917">
              <w:rPr>
                <w:i/>
                <w:iCs/>
                <w:szCs w:val="22"/>
                <w:lang w:eastAsia="sv-SE"/>
              </w:rPr>
              <w:t>-Sequences</w:t>
            </w:r>
            <w:r w:rsidRPr="002D3917">
              <w:rPr>
                <w:szCs w:val="22"/>
                <w:lang w:eastAsia="sv-SE"/>
              </w:rPr>
              <w:t xml:space="preserve"> is set to 1. Otherwise, the field is absent.</w:t>
            </w:r>
          </w:p>
        </w:tc>
      </w:tr>
      <w:tr w:rsidR="007614E8" w:rsidRPr="002D3917" w14:paraId="0E9551C6"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05D38FBF" w14:textId="77777777" w:rsidR="007614E8" w:rsidRPr="002D3917" w:rsidRDefault="007614E8" w:rsidP="001E1DC2">
            <w:pPr>
              <w:pStyle w:val="TAL"/>
              <w:rPr>
                <w:szCs w:val="22"/>
                <w:lang w:eastAsia="sv-SE"/>
              </w:rPr>
            </w:pPr>
            <w:proofErr w:type="spellStart"/>
            <w:r w:rsidRPr="002D3917">
              <w:rPr>
                <w:b/>
                <w:i/>
                <w:szCs w:val="22"/>
                <w:lang w:eastAsia="sv-SE"/>
              </w:rPr>
              <w:t>frequencyDomainAllocation</w:t>
            </w:r>
            <w:proofErr w:type="spellEnd"/>
          </w:p>
          <w:p w14:paraId="203E3C20" w14:textId="77777777" w:rsidR="007614E8" w:rsidRPr="002D3917" w:rsidRDefault="007614E8" w:rsidP="001E1DC2">
            <w:pPr>
              <w:pStyle w:val="TAL"/>
              <w:rPr>
                <w:szCs w:val="22"/>
                <w:lang w:eastAsia="sv-SE"/>
              </w:rPr>
            </w:pPr>
            <w:r w:rsidRPr="002D3917">
              <w:rPr>
                <w:szCs w:val="22"/>
                <w:lang w:eastAsia="sv-SE"/>
              </w:rPr>
              <w:t>Indicates the frequency domain resource allocation, see TS 38.214 [19], clause 6.1.2, and TS 38.212 [17], clause 7.3.1).</w:t>
            </w:r>
          </w:p>
        </w:tc>
      </w:tr>
      <w:tr w:rsidR="007614E8" w:rsidRPr="002D3917" w14:paraId="05B9E528"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116ECA9C" w14:textId="77777777" w:rsidR="007614E8" w:rsidRPr="002D3917" w:rsidRDefault="007614E8" w:rsidP="001E1DC2">
            <w:pPr>
              <w:pStyle w:val="TAL"/>
              <w:rPr>
                <w:szCs w:val="22"/>
                <w:lang w:eastAsia="sv-SE"/>
              </w:rPr>
            </w:pPr>
            <w:proofErr w:type="spellStart"/>
            <w:r w:rsidRPr="002D3917">
              <w:rPr>
                <w:b/>
                <w:i/>
                <w:szCs w:val="22"/>
                <w:lang w:eastAsia="sv-SE"/>
              </w:rPr>
              <w:t>frequencyHopping</w:t>
            </w:r>
            <w:proofErr w:type="spellEnd"/>
          </w:p>
          <w:p w14:paraId="625F868E" w14:textId="77777777" w:rsidR="007614E8" w:rsidRPr="002D3917" w:rsidRDefault="007614E8" w:rsidP="001E1DC2">
            <w:pPr>
              <w:pStyle w:val="TAL"/>
              <w:rPr>
                <w:szCs w:val="22"/>
                <w:lang w:eastAsia="sv-SE"/>
              </w:rPr>
            </w:pPr>
            <w:r w:rsidRPr="002D3917">
              <w:rPr>
                <w:szCs w:val="22"/>
                <w:lang w:eastAsia="sv-SE"/>
              </w:rPr>
              <w:t xml:space="preserve">The value </w:t>
            </w:r>
            <w:proofErr w:type="spellStart"/>
            <w:r w:rsidRPr="002D3917">
              <w:rPr>
                <w:i/>
                <w:szCs w:val="22"/>
                <w:lang w:eastAsia="sv-SE"/>
              </w:rPr>
              <w:t>intraSlot</w:t>
            </w:r>
            <w:proofErr w:type="spellEnd"/>
            <w:r w:rsidRPr="002D3917">
              <w:rPr>
                <w:i/>
                <w:szCs w:val="22"/>
                <w:lang w:eastAsia="sv-SE"/>
              </w:rPr>
              <w:t xml:space="preserve"> </w:t>
            </w:r>
            <w:r w:rsidRPr="002D3917">
              <w:rPr>
                <w:szCs w:val="22"/>
                <w:lang w:eastAsia="sv-SE"/>
              </w:rPr>
              <w:t xml:space="preserve">enables 'Intra-slot frequency hopping' and the value </w:t>
            </w:r>
            <w:proofErr w:type="spellStart"/>
            <w:r w:rsidRPr="002D3917">
              <w:rPr>
                <w:i/>
                <w:szCs w:val="22"/>
                <w:lang w:eastAsia="sv-SE"/>
              </w:rPr>
              <w:t>interSlot</w:t>
            </w:r>
            <w:proofErr w:type="spellEnd"/>
            <w:r w:rsidRPr="002D3917">
              <w:rPr>
                <w:i/>
                <w:szCs w:val="22"/>
                <w:lang w:eastAsia="sv-SE"/>
              </w:rPr>
              <w:t xml:space="preserve"> </w:t>
            </w:r>
            <w:r w:rsidRPr="002D3917">
              <w:rPr>
                <w:szCs w:val="22"/>
                <w:lang w:eastAsia="sv-SE"/>
              </w:rPr>
              <w:t xml:space="preserve">enables 'Inter-slot frequency hopping'. If the field is absent, frequency hopping is not configured. The field </w:t>
            </w:r>
            <w:proofErr w:type="spellStart"/>
            <w:r w:rsidRPr="002D3917">
              <w:rPr>
                <w:i/>
                <w:szCs w:val="22"/>
                <w:lang w:eastAsia="sv-SE"/>
              </w:rPr>
              <w:t>frequencyHopping</w:t>
            </w:r>
            <w:proofErr w:type="spellEnd"/>
            <w:r w:rsidRPr="002D3917">
              <w:rPr>
                <w:szCs w:val="22"/>
                <w:lang w:eastAsia="sv-SE"/>
              </w:rPr>
              <w:t xml:space="preserve"> </w:t>
            </w:r>
            <w:r w:rsidRPr="002D3917">
              <w:rPr>
                <w:szCs w:val="22"/>
              </w:rPr>
              <w:t xml:space="preserve">applies </w:t>
            </w:r>
            <w:r w:rsidRPr="002D3917">
              <w:rPr>
                <w:szCs w:val="22"/>
                <w:lang w:eastAsia="sv-SE"/>
              </w:rPr>
              <w:t>to configured grant for '</w:t>
            </w:r>
            <w:proofErr w:type="spellStart"/>
            <w:r w:rsidRPr="002D3917">
              <w:rPr>
                <w:szCs w:val="22"/>
                <w:lang w:eastAsia="sv-SE"/>
              </w:rPr>
              <w:t>pusch-RepTypeA</w:t>
            </w:r>
            <w:proofErr w:type="spellEnd"/>
            <w:r w:rsidRPr="002D3917">
              <w:rPr>
                <w:szCs w:val="22"/>
                <w:lang w:eastAsia="sv-SE"/>
              </w:rPr>
              <w:t>' (see TS 38.214 [19], clause 6.3.1).</w:t>
            </w:r>
          </w:p>
        </w:tc>
      </w:tr>
      <w:tr w:rsidR="007614E8" w:rsidRPr="002D3917" w14:paraId="6C254B87"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4798F4C4" w14:textId="77777777" w:rsidR="007614E8" w:rsidRPr="002D3917" w:rsidRDefault="007614E8" w:rsidP="001E1DC2">
            <w:pPr>
              <w:pStyle w:val="TAL"/>
              <w:rPr>
                <w:szCs w:val="22"/>
                <w:lang w:eastAsia="sv-SE"/>
              </w:rPr>
            </w:pPr>
            <w:proofErr w:type="spellStart"/>
            <w:r w:rsidRPr="002D3917">
              <w:rPr>
                <w:b/>
                <w:i/>
                <w:szCs w:val="22"/>
                <w:lang w:eastAsia="sv-SE"/>
              </w:rPr>
              <w:t>frequencyHoppingOffset</w:t>
            </w:r>
            <w:proofErr w:type="spellEnd"/>
          </w:p>
          <w:p w14:paraId="51F2D6BF" w14:textId="77777777" w:rsidR="007614E8" w:rsidRPr="002D3917" w:rsidRDefault="007614E8" w:rsidP="001E1DC2">
            <w:pPr>
              <w:pStyle w:val="TAL"/>
              <w:rPr>
                <w:szCs w:val="22"/>
                <w:lang w:eastAsia="sv-SE"/>
              </w:rPr>
            </w:pPr>
            <w:r w:rsidRPr="002D3917">
              <w:rPr>
                <w:szCs w:val="22"/>
                <w:lang w:eastAsia="sv-SE"/>
              </w:rPr>
              <w:t>Frequency hopping offset used when frequency hopping is enabled (see TS 38.214 [19], clause 6.1.2 and clause 6.3).</w:t>
            </w:r>
          </w:p>
        </w:tc>
      </w:tr>
      <w:tr w:rsidR="007614E8" w:rsidRPr="002D3917" w14:paraId="40A666A1"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6DCF7AB1" w14:textId="77777777" w:rsidR="007614E8" w:rsidRPr="002D3917" w:rsidRDefault="007614E8" w:rsidP="001E1DC2">
            <w:pPr>
              <w:pStyle w:val="TAL"/>
              <w:rPr>
                <w:b/>
                <w:bCs/>
                <w:i/>
                <w:iCs/>
                <w:lang w:eastAsia="x-none"/>
              </w:rPr>
            </w:pPr>
            <w:proofErr w:type="spellStart"/>
            <w:r w:rsidRPr="002D3917">
              <w:rPr>
                <w:b/>
                <w:bCs/>
                <w:i/>
                <w:iCs/>
                <w:lang w:eastAsia="x-none"/>
              </w:rPr>
              <w:t>frequencyHoppingPUSCH-RepTypeB</w:t>
            </w:r>
            <w:proofErr w:type="spellEnd"/>
          </w:p>
          <w:p w14:paraId="4BA2D3DB" w14:textId="77777777" w:rsidR="007614E8" w:rsidRPr="002D3917" w:rsidRDefault="007614E8" w:rsidP="001E1DC2">
            <w:pPr>
              <w:pStyle w:val="TAL"/>
              <w:rPr>
                <w:lang w:eastAsia="sv-SE"/>
              </w:rPr>
            </w:pPr>
            <w:r w:rsidRPr="002D3917">
              <w:rPr>
                <w:lang w:eastAsia="sv-SE"/>
              </w:rPr>
              <w:t xml:space="preserve">Indicates the frequency hopping scheme for Type 1 CG when </w:t>
            </w:r>
            <w:proofErr w:type="spellStart"/>
            <w:r w:rsidRPr="002D3917">
              <w:rPr>
                <w:i/>
                <w:iCs/>
                <w:lang w:eastAsia="x-none"/>
              </w:rPr>
              <w:t>pusch-RepTypeIndicator</w:t>
            </w:r>
            <w:proofErr w:type="spellEnd"/>
            <w:r w:rsidRPr="002D3917">
              <w:rPr>
                <w:lang w:eastAsia="sv-SE"/>
              </w:rPr>
              <w:t xml:space="preserve"> is set to '</w:t>
            </w:r>
            <w:proofErr w:type="spellStart"/>
            <w:r w:rsidRPr="002D3917">
              <w:rPr>
                <w:lang w:eastAsia="sv-SE"/>
              </w:rPr>
              <w:t>pusch-RepTypeB</w:t>
            </w:r>
            <w:proofErr w:type="spellEnd"/>
            <w:r w:rsidRPr="002D3917">
              <w:rPr>
                <w:lang w:eastAsia="sv-SE"/>
              </w:rPr>
              <w:t xml:space="preserve">' (see TS 38.214 [19], clause 6.1). The value </w:t>
            </w:r>
            <w:proofErr w:type="spellStart"/>
            <w:r w:rsidRPr="002D3917">
              <w:rPr>
                <w:i/>
                <w:iCs/>
                <w:lang w:eastAsia="x-none"/>
              </w:rPr>
              <w:t>interRepetition</w:t>
            </w:r>
            <w:proofErr w:type="spellEnd"/>
            <w:r w:rsidRPr="002D3917">
              <w:rPr>
                <w:lang w:eastAsia="sv-SE"/>
              </w:rPr>
              <w:t xml:space="preserve"> enables 'Inter-repetition frequency hopping', and the value </w:t>
            </w:r>
            <w:proofErr w:type="spellStart"/>
            <w:r w:rsidRPr="002D3917">
              <w:rPr>
                <w:i/>
                <w:iCs/>
                <w:lang w:eastAsia="x-none"/>
              </w:rPr>
              <w:t>interSlot</w:t>
            </w:r>
            <w:proofErr w:type="spellEnd"/>
            <w:r w:rsidRPr="002D3917">
              <w:rPr>
                <w:lang w:eastAsia="sv-SE"/>
              </w:rPr>
              <w:t xml:space="preserve"> enables 'Inter-slot frequency hopping'. If the field is absent, the frequency hopping is not enabled for Type 1 CG.</w:t>
            </w:r>
          </w:p>
        </w:tc>
      </w:tr>
      <w:tr w:rsidR="007614E8" w:rsidRPr="002D3917" w14:paraId="365B1E57"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4ABC01CF" w14:textId="77777777" w:rsidR="007614E8" w:rsidRPr="002D3917" w:rsidRDefault="007614E8" w:rsidP="001E1DC2">
            <w:pPr>
              <w:pStyle w:val="TAL"/>
              <w:rPr>
                <w:b/>
                <w:i/>
                <w:szCs w:val="22"/>
                <w:lang w:eastAsia="sv-SE"/>
              </w:rPr>
            </w:pPr>
            <w:proofErr w:type="spellStart"/>
            <w:r w:rsidRPr="002D3917">
              <w:rPr>
                <w:b/>
                <w:i/>
                <w:szCs w:val="22"/>
                <w:lang w:eastAsia="sv-SE"/>
              </w:rPr>
              <w:lastRenderedPageBreak/>
              <w:t>harq</w:t>
            </w:r>
            <w:proofErr w:type="spellEnd"/>
            <w:r w:rsidRPr="002D3917">
              <w:rPr>
                <w:b/>
                <w:i/>
                <w:szCs w:val="22"/>
                <w:lang w:eastAsia="sv-SE"/>
              </w:rPr>
              <w:t>-</w:t>
            </w:r>
            <w:proofErr w:type="spellStart"/>
            <w:r w:rsidRPr="002D3917">
              <w:rPr>
                <w:b/>
                <w:i/>
                <w:szCs w:val="22"/>
                <w:lang w:eastAsia="sv-SE"/>
              </w:rPr>
              <w:t>ProcID</w:t>
            </w:r>
            <w:proofErr w:type="spellEnd"/>
            <w:r w:rsidRPr="002D3917">
              <w:rPr>
                <w:b/>
                <w:i/>
                <w:szCs w:val="22"/>
                <w:lang w:eastAsia="sv-SE"/>
              </w:rPr>
              <w:t>-Offset</w:t>
            </w:r>
          </w:p>
          <w:p w14:paraId="299E3B71" w14:textId="77777777" w:rsidR="007614E8" w:rsidRPr="002D3917" w:rsidRDefault="007614E8" w:rsidP="001E1DC2">
            <w:pPr>
              <w:pStyle w:val="TAL"/>
              <w:rPr>
                <w:b/>
                <w:i/>
                <w:szCs w:val="22"/>
                <w:lang w:eastAsia="sv-SE"/>
              </w:rPr>
            </w:pPr>
            <w:r w:rsidRPr="002D3917">
              <w:rPr>
                <w:lang w:eastAsia="sv-SE"/>
              </w:rPr>
              <w:t xml:space="preserve">For operation with shared spectrum channel access configured with </w:t>
            </w:r>
            <w:r w:rsidRPr="002D3917">
              <w:rPr>
                <w:i/>
                <w:iCs/>
                <w:lang w:eastAsia="sv-SE"/>
              </w:rPr>
              <w:t>cg-RetransmissionTimer-r16</w:t>
            </w:r>
            <w:r w:rsidRPr="002D3917">
              <w:rPr>
                <w:lang w:eastAsia="sv-SE"/>
              </w:rPr>
              <w:t>, this configures the range of HARQ process IDs which can be used for this configured grant where the UE can select a HARQ process ID within [</w:t>
            </w:r>
            <w:proofErr w:type="spellStart"/>
            <w:r w:rsidRPr="002D3917">
              <w:rPr>
                <w:i/>
                <w:iCs/>
                <w:lang w:eastAsia="sv-SE"/>
              </w:rPr>
              <w:t>harq</w:t>
            </w:r>
            <w:proofErr w:type="spellEnd"/>
            <w:r w:rsidRPr="002D3917">
              <w:rPr>
                <w:i/>
                <w:iCs/>
                <w:lang w:eastAsia="sv-SE"/>
              </w:rPr>
              <w:t>-</w:t>
            </w:r>
            <w:proofErr w:type="spellStart"/>
            <w:r w:rsidRPr="002D3917">
              <w:rPr>
                <w:i/>
                <w:iCs/>
                <w:lang w:eastAsia="sv-SE"/>
              </w:rPr>
              <w:t>procID</w:t>
            </w:r>
            <w:proofErr w:type="spellEnd"/>
            <w:r w:rsidRPr="002D3917">
              <w:rPr>
                <w:i/>
                <w:iCs/>
                <w:lang w:eastAsia="sv-SE"/>
              </w:rPr>
              <w:t xml:space="preserve">-offset, .., </w:t>
            </w:r>
            <w:r w:rsidRPr="002D3917">
              <w:rPr>
                <w:lang w:eastAsia="sv-SE"/>
              </w:rPr>
              <w:t>(</w:t>
            </w:r>
            <w:proofErr w:type="spellStart"/>
            <w:r w:rsidRPr="002D3917">
              <w:rPr>
                <w:i/>
                <w:iCs/>
                <w:lang w:eastAsia="sv-SE"/>
              </w:rPr>
              <w:t>harq</w:t>
            </w:r>
            <w:proofErr w:type="spellEnd"/>
            <w:r w:rsidRPr="002D3917">
              <w:rPr>
                <w:i/>
                <w:iCs/>
                <w:lang w:eastAsia="sv-SE"/>
              </w:rPr>
              <w:t>-</w:t>
            </w:r>
            <w:proofErr w:type="spellStart"/>
            <w:r w:rsidRPr="002D3917">
              <w:rPr>
                <w:i/>
                <w:iCs/>
                <w:lang w:eastAsia="sv-SE"/>
              </w:rPr>
              <w:t>procID</w:t>
            </w:r>
            <w:proofErr w:type="spellEnd"/>
            <w:r w:rsidRPr="002D3917">
              <w:rPr>
                <w:i/>
                <w:iCs/>
                <w:lang w:eastAsia="sv-SE"/>
              </w:rPr>
              <w:t xml:space="preserve">-offset + </w:t>
            </w:r>
            <w:proofErr w:type="spellStart"/>
            <w:r w:rsidRPr="002D3917">
              <w:rPr>
                <w:i/>
                <w:iCs/>
                <w:lang w:eastAsia="sv-SE"/>
              </w:rPr>
              <w:t>nrofHARQ</w:t>
            </w:r>
            <w:proofErr w:type="spellEnd"/>
            <w:r w:rsidRPr="002D3917">
              <w:rPr>
                <w:i/>
                <w:iCs/>
                <w:lang w:eastAsia="sv-SE"/>
              </w:rPr>
              <w:t>-Processes</w:t>
            </w:r>
            <w:r w:rsidRPr="002D3917">
              <w:rPr>
                <w:lang w:eastAsia="sv-SE"/>
              </w:rPr>
              <w:t xml:space="preserve"> – 1)].</w:t>
            </w:r>
            <w:r w:rsidRPr="002D3917">
              <w:rPr>
                <w:i/>
                <w:iCs/>
              </w:rPr>
              <w:t xml:space="preserve"> </w:t>
            </w:r>
            <w:proofErr w:type="gramStart"/>
            <w:r w:rsidRPr="002D3917">
              <w:rPr>
                <w:i/>
                <w:iCs/>
              </w:rPr>
              <w:t>harq-ProcID-Offset-v1730</w:t>
            </w:r>
            <w:proofErr w:type="gramEnd"/>
            <w:r w:rsidRPr="002D3917">
              <w:rPr>
                <w:rFonts w:eastAsia="宋体"/>
                <w:lang w:eastAsia="zh-CN"/>
              </w:rPr>
              <w:t xml:space="preserve"> is only applicable for operation with shared spectrum channel access in FR2-2</w:t>
            </w:r>
            <w:r w:rsidRPr="002D3917">
              <w:rPr>
                <w:rFonts w:eastAsia="宋体"/>
                <w:i/>
                <w:iCs/>
                <w:lang w:eastAsia="zh-CN"/>
              </w:rPr>
              <w:t xml:space="preserve">. </w:t>
            </w:r>
            <w:r w:rsidRPr="002D3917">
              <w:rPr>
                <w:lang w:eastAsia="sv-SE"/>
              </w:rPr>
              <w:t xml:space="preserve">If the field </w:t>
            </w:r>
            <w:r w:rsidRPr="002D3917">
              <w:rPr>
                <w:i/>
                <w:iCs/>
              </w:rPr>
              <w:t>harq-ProcID-Offset-v1730</w:t>
            </w:r>
            <w:r w:rsidRPr="002D3917">
              <w:rPr>
                <w:lang w:eastAsia="sv-SE"/>
              </w:rPr>
              <w:t xml:space="preserve"> is present, the UE shall ignore the </w:t>
            </w:r>
            <w:r w:rsidRPr="002D3917">
              <w:rPr>
                <w:i/>
                <w:iCs/>
              </w:rPr>
              <w:t>harq-ProcID-Offset-r16</w:t>
            </w:r>
            <w:r w:rsidRPr="002D3917">
              <w:t>.</w:t>
            </w:r>
            <w:r w:rsidRPr="002D3917">
              <w:rPr>
                <w:iCs/>
                <w:szCs w:val="22"/>
                <w:lang w:eastAsia="sv-SE"/>
              </w:rPr>
              <w:t xml:space="preserve"> The network does not configure this field for CG-SDT.</w:t>
            </w:r>
          </w:p>
        </w:tc>
      </w:tr>
      <w:tr w:rsidR="007614E8" w:rsidRPr="002D3917" w14:paraId="05E49DEA"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60A7C399" w14:textId="77777777" w:rsidR="007614E8" w:rsidRPr="002D3917" w:rsidRDefault="007614E8" w:rsidP="001E1DC2">
            <w:pPr>
              <w:pStyle w:val="TAL"/>
              <w:rPr>
                <w:b/>
                <w:i/>
                <w:szCs w:val="22"/>
                <w:lang w:eastAsia="sv-SE"/>
              </w:rPr>
            </w:pPr>
            <w:r w:rsidRPr="002D3917">
              <w:rPr>
                <w:b/>
                <w:i/>
                <w:szCs w:val="22"/>
                <w:lang w:eastAsia="sv-SE"/>
              </w:rPr>
              <w:t>harq-ProcID-Offset2</w:t>
            </w:r>
          </w:p>
          <w:p w14:paraId="1F07B62D" w14:textId="77777777" w:rsidR="007614E8" w:rsidRPr="002D3917" w:rsidRDefault="007614E8" w:rsidP="001E1DC2">
            <w:pPr>
              <w:pStyle w:val="TAL"/>
              <w:rPr>
                <w:b/>
                <w:i/>
                <w:szCs w:val="22"/>
                <w:lang w:eastAsia="sv-SE"/>
              </w:rPr>
            </w:pPr>
            <w:r w:rsidRPr="002D3917">
              <w:rPr>
                <w:lang w:eastAsia="sv-SE"/>
              </w:rPr>
              <w:t>Indicates the offset used in deriving the HARQ process IDs, see TS 38.321 [3], clause 5.4.1.</w:t>
            </w:r>
            <w:r w:rsidRPr="002D3917">
              <w:t xml:space="preserve"> This field is not configured together with </w:t>
            </w:r>
            <w:r w:rsidRPr="002D3917">
              <w:rPr>
                <w:i/>
                <w:iCs/>
              </w:rPr>
              <w:t>cg-RetransmissionTimer-r16</w:t>
            </w:r>
            <w:r w:rsidRPr="002D3917">
              <w:t>.</w:t>
            </w:r>
            <w:r w:rsidRPr="002D3917">
              <w:rPr>
                <w:lang w:eastAsia="sv-SE"/>
              </w:rPr>
              <w:t xml:space="preserve"> If the field </w:t>
            </w:r>
            <w:r w:rsidRPr="002D3917">
              <w:rPr>
                <w:i/>
                <w:iCs/>
              </w:rPr>
              <w:t>harq-ProcID-Offset2-v1700</w:t>
            </w:r>
            <w:r w:rsidRPr="002D3917">
              <w:rPr>
                <w:lang w:eastAsia="sv-SE"/>
              </w:rPr>
              <w:t xml:space="preserve"> is present, the UE shall ignore the </w:t>
            </w:r>
            <w:r w:rsidRPr="002D3917">
              <w:rPr>
                <w:i/>
                <w:iCs/>
              </w:rPr>
              <w:t>harq-ProcID-Offset2-r16</w:t>
            </w:r>
            <w:r w:rsidRPr="002D3917">
              <w:t>.</w:t>
            </w:r>
          </w:p>
        </w:tc>
      </w:tr>
      <w:tr w:rsidR="007614E8" w:rsidRPr="002D3917" w14:paraId="5EF4C8D7" w14:textId="77777777" w:rsidTr="001E1DC2">
        <w:tc>
          <w:tcPr>
            <w:tcW w:w="14173" w:type="dxa"/>
            <w:tcBorders>
              <w:top w:val="single" w:sz="4" w:space="0" w:color="auto"/>
              <w:left w:val="single" w:sz="4" w:space="0" w:color="auto"/>
              <w:bottom w:val="single" w:sz="4" w:space="0" w:color="auto"/>
              <w:right w:val="single" w:sz="4" w:space="0" w:color="auto"/>
            </w:tcBorders>
          </w:tcPr>
          <w:p w14:paraId="2E8ACB03" w14:textId="77777777" w:rsidR="007614E8" w:rsidRPr="002D3917" w:rsidRDefault="007614E8" w:rsidP="001E1DC2">
            <w:pPr>
              <w:pStyle w:val="TAL"/>
              <w:rPr>
                <w:b/>
                <w:bCs/>
                <w:i/>
                <w:iCs/>
                <w:lang w:eastAsia="x-none"/>
              </w:rPr>
            </w:pPr>
            <w:proofErr w:type="spellStart"/>
            <w:r w:rsidRPr="002D3917">
              <w:rPr>
                <w:b/>
                <w:bCs/>
                <w:i/>
                <w:iCs/>
                <w:lang w:eastAsia="x-none"/>
              </w:rPr>
              <w:t>mappingPattern</w:t>
            </w:r>
            <w:proofErr w:type="spellEnd"/>
          </w:p>
          <w:p w14:paraId="1D9B03FD" w14:textId="77777777" w:rsidR="007614E8" w:rsidRPr="002D3917" w:rsidRDefault="007614E8" w:rsidP="001E1DC2">
            <w:pPr>
              <w:pStyle w:val="TAL"/>
              <w:rPr>
                <w:b/>
                <w:i/>
                <w:szCs w:val="22"/>
                <w:lang w:eastAsia="sv-SE"/>
              </w:rPr>
            </w:pPr>
            <w:r w:rsidRPr="002D3917">
              <w:rPr>
                <w:lang w:eastAsia="x-none"/>
              </w:rPr>
              <w:t xml:space="preserve">Indicates whether the UE should follow Cyclical mapping pattern or Sequential mapping pattern when two SRS resource sets are configured in </w:t>
            </w:r>
            <w:proofErr w:type="spellStart"/>
            <w:r w:rsidRPr="002D3917">
              <w:rPr>
                <w:rFonts w:cs="Arial"/>
                <w:i/>
                <w:iCs/>
              </w:rPr>
              <w:t>srs-ResourceSetToAddModList</w:t>
            </w:r>
            <w:proofErr w:type="spellEnd"/>
            <w:r w:rsidRPr="002D3917">
              <w:rPr>
                <w:rFonts w:cs="Arial"/>
                <w:i/>
                <w:iCs/>
              </w:rPr>
              <w:t xml:space="preserve"> </w:t>
            </w:r>
            <w:r w:rsidRPr="002D3917">
              <w:rPr>
                <w:rFonts w:cs="Arial"/>
              </w:rPr>
              <w:t xml:space="preserve">or </w:t>
            </w:r>
            <w:r w:rsidRPr="002D3917">
              <w:rPr>
                <w:rFonts w:cs="Arial"/>
                <w:i/>
                <w:iCs/>
              </w:rPr>
              <w:t>srs-ResourceSetToAddModListDCI-0-2</w:t>
            </w:r>
            <w:r w:rsidRPr="002D3917">
              <w:rPr>
                <w:rFonts w:cs="Arial"/>
              </w:rPr>
              <w:t xml:space="preserve"> with usage 'codebook'</w:t>
            </w:r>
            <w:r w:rsidRPr="002D3917">
              <w:rPr>
                <w:lang w:eastAsia="x-none"/>
              </w:rPr>
              <w:t xml:space="preserve"> or </w:t>
            </w:r>
            <w:r w:rsidRPr="002D3917">
              <w:rPr>
                <w:rFonts w:cs="Arial"/>
              </w:rPr>
              <w:t>'</w:t>
            </w:r>
            <w:proofErr w:type="spellStart"/>
            <w:r w:rsidRPr="002D3917">
              <w:rPr>
                <w:rFonts w:cs="Arial"/>
              </w:rPr>
              <w:t>noncodebook</w:t>
            </w:r>
            <w:proofErr w:type="spellEnd"/>
            <w:r w:rsidRPr="002D3917">
              <w:rPr>
                <w:rFonts w:cs="Arial"/>
              </w:rPr>
              <w:t>'</w:t>
            </w:r>
            <w:r w:rsidRPr="002D3917">
              <w:rPr>
                <w:lang w:eastAsia="x-none"/>
              </w:rPr>
              <w:t xml:space="preserve"> for PUSCH transmission with a Type 1 configured grant and/or a Type 2 configured grant as described in clause 6.1.2.3 of TS 38.214 [19]</w:t>
            </w:r>
          </w:p>
        </w:tc>
      </w:tr>
      <w:tr w:rsidR="007614E8" w:rsidRPr="002D3917" w14:paraId="33DCA0E4"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6FC9C854" w14:textId="77777777" w:rsidR="007614E8" w:rsidRPr="002D3917" w:rsidRDefault="007614E8" w:rsidP="001E1DC2">
            <w:pPr>
              <w:pStyle w:val="TAL"/>
              <w:rPr>
                <w:szCs w:val="22"/>
                <w:lang w:eastAsia="sv-SE"/>
              </w:rPr>
            </w:pPr>
            <w:proofErr w:type="spellStart"/>
            <w:r w:rsidRPr="002D3917">
              <w:rPr>
                <w:b/>
                <w:i/>
                <w:szCs w:val="22"/>
                <w:lang w:eastAsia="sv-SE"/>
              </w:rPr>
              <w:t>mcs</w:t>
            </w:r>
            <w:proofErr w:type="spellEnd"/>
            <w:r w:rsidRPr="002D3917">
              <w:rPr>
                <w:b/>
                <w:i/>
                <w:szCs w:val="22"/>
                <w:lang w:eastAsia="sv-SE"/>
              </w:rPr>
              <w:t>-Table</w:t>
            </w:r>
          </w:p>
          <w:p w14:paraId="2B1731C2" w14:textId="77777777" w:rsidR="007614E8" w:rsidRPr="002D3917" w:rsidRDefault="007614E8" w:rsidP="001E1DC2">
            <w:pPr>
              <w:pStyle w:val="TAL"/>
              <w:rPr>
                <w:szCs w:val="22"/>
                <w:lang w:eastAsia="sv-SE"/>
              </w:rPr>
            </w:pPr>
            <w:r w:rsidRPr="002D3917">
              <w:rPr>
                <w:szCs w:val="22"/>
                <w:lang w:eastAsia="sv-SE"/>
              </w:rPr>
              <w:t xml:space="preserve">Indicates the MCS table the UE shall use for PUSCH without transform </w:t>
            </w:r>
            <w:proofErr w:type="spellStart"/>
            <w:r w:rsidRPr="002D3917">
              <w:rPr>
                <w:szCs w:val="22"/>
                <w:lang w:eastAsia="sv-SE"/>
              </w:rPr>
              <w:t>precoding</w:t>
            </w:r>
            <w:proofErr w:type="spellEnd"/>
            <w:r w:rsidRPr="002D3917">
              <w:rPr>
                <w:szCs w:val="22"/>
                <w:lang w:eastAsia="sv-SE"/>
              </w:rPr>
              <w:t xml:space="preserve">. If the field is absent the UE applies the value </w:t>
            </w:r>
            <w:r w:rsidRPr="002D3917">
              <w:rPr>
                <w:i/>
                <w:szCs w:val="22"/>
                <w:lang w:eastAsia="sv-SE"/>
              </w:rPr>
              <w:t>qam64</w:t>
            </w:r>
            <w:r w:rsidRPr="002D3917">
              <w:rPr>
                <w:szCs w:val="22"/>
                <w:lang w:eastAsia="sv-SE"/>
              </w:rPr>
              <w:t>.</w:t>
            </w:r>
          </w:p>
        </w:tc>
      </w:tr>
      <w:tr w:rsidR="007614E8" w:rsidRPr="002D3917" w14:paraId="20D90015"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32151442" w14:textId="77777777" w:rsidR="007614E8" w:rsidRPr="002D3917" w:rsidRDefault="007614E8" w:rsidP="001E1DC2">
            <w:pPr>
              <w:pStyle w:val="TAL"/>
              <w:rPr>
                <w:szCs w:val="22"/>
                <w:lang w:eastAsia="sv-SE"/>
              </w:rPr>
            </w:pPr>
            <w:proofErr w:type="spellStart"/>
            <w:r w:rsidRPr="002D3917">
              <w:rPr>
                <w:b/>
                <w:i/>
                <w:szCs w:val="22"/>
                <w:lang w:eastAsia="sv-SE"/>
              </w:rPr>
              <w:t>mcs-TableTransformPrecoder</w:t>
            </w:r>
            <w:proofErr w:type="spellEnd"/>
          </w:p>
          <w:p w14:paraId="6DB7021D" w14:textId="77777777" w:rsidR="007614E8" w:rsidRPr="002D3917" w:rsidRDefault="007614E8" w:rsidP="001E1DC2">
            <w:pPr>
              <w:pStyle w:val="TAL"/>
              <w:rPr>
                <w:szCs w:val="22"/>
                <w:lang w:eastAsia="sv-SE"/>
              </w:rPr>
            </w:pPr>
            <w:r w:rsidRPr="002D3917">
              <w:rPr>
                <w:szCs w:val="22"/>
                <w:lang w:eastAsia="sv-SE"/>
              </w:rPr>
              <w:t xml:space="preserve">Indicates the MCS table the UE shall use for PUSCH with transform </w:t>
            </w:r>
            <w:proofErr w:type="spellStart"/>
            <w:r w:rsidRPr="002D3917">
              <w:rPr>
                <w:szCs w:val="22"/>
                <w:lang w:eastAsia="sv-SE"/>
              </w:rPr>
              <w:t>precoding</w:t>
            </w:r>
            <w:proofErr w:type="spellEnd"/>
            <w:r w:rsidRPr="002D3917">
              <w:rPr>
                <w:szCs w:val="22"/>
                <w:lang w:eastAsia="sv-SE"/>
              </w:rPr>
              <w:t xml:space="preserve">. If the field is absent the UE applies the value </w:t>
            </w:r>
            <w:r w:rsidRPr="002D3917">
              <w:rPr>
                <w:i/>
                <w:szCs w:val="22"/>
                <w:lang w:eastAsia="sv-SE"/>
              </w:rPr>
              <w:t>qam64</w:t>
            </w:r>
            <w:r w:rsidRPr="002D3917">
              <w:rPr>
                <w:szCs w:val="22"/>
                <w:lang w:eastAsia="sv-SE"/>
              </w:rPr>
              <w:t>.</w:t>
            </w:r>
          </w:p>
        </w:tc>
      </w:tr>
      <w:tr w:rsidR="007614E8" w:rsidRPr="002D3917" w14:paraId="299B3ECE"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3FE4EE89" w14:textId="77777777" w:rsidR="007614E8" w:rsidRPr="002D3917" w:rsidRDefault="007614E8" w:rsidP="001E1DC2">
            <w:pPr>
              <w:pStyle w:val="TAL"/>
              <w:rPr>
                <w:szCs w:val="22"/>
                <w:lang w:eastAsia="sv-SE"/>
              </w:rPr>
            </w:pPr>
            <w:proofErr w:type="spellStart"/>
            <w:r w:rsidRPr="002D3917">
              <w:rPr>
                <w:b/>
                <w:i/>
                <w:szCs w:val="22"/>
                <w:lang w:eastAsia="sv-SE"/>
              </w:rPr>
              <w:t>mcsAndTBS</w:t>
            </w:r>
            <w:proofErr w:type="spellEnd"/>
          </w:p>
          <w:p w14:paraId="4C9FCD7E" w14:textId="77777777" w:rsidR="007614E8" w:rsidRPr="002D3917" w:rsidRDefault="007614E8" w:rsidP="001E1DC2">
            <w:pPr>
              <w:pStyle w:val="TAL"/>
              <w:rPr>
                <w:szCs w:val="22"/>
                <w:lang w:eastAsia="sv-SE"/>
              </w:rPr>
            </w:pPr>
            <w:r w:rsidRPr="002D3917">
              <w:rPr>
                <w:szCs w:val="22"/>
                <w:lang w:eastAsia="sv-SE"/>
              </w:rPr>
              <w:t>The modulation order, target code rate and TB size (see TS 38.214 [19], clause 6.1.2). The NW does not configure the values 28~31 in this version of the specification.</w:t>
            </w:r>
          </w:p>
        </w:tc>
      </w:tr>
      <w:tr w:rsidR="007614E8" w:rsidRPr="002D3917" w14:paraId="6141863E" w14:textId="77777777" w:rsidTr="001E1DC2">
        <w:tc>
          <w:tcPr>
            <w:tcW w:w="14173" w:type="dxa"/>
            <w:tcBorders>
              <w:top w:val="single" w:sz="4" w:space="0" w:color="auto"/>
              <w:left w:val="single" w:sz="4" w:space="0" w:color="auto"/>
              <w:bottom w:val="single" w:sz="4" w:space="0" w:color="auto"/>
              <w:right w:val="single" w:sz="4" w:space="0" w:color="auto"/>
            </w:tcBorders>
          </w:tcPr>
          <w:p w14:paraId="43C52B1E" w14:textId="77777777" w:rsidR="007614E8" w:rsidRPr="002D3917" w:rsidRDefault="007614E8" w:rsidP="001E1DC2">
            <w:pPr>
              <w:pStyle w:val="TAL"/>
              <w:rPr>
                <w:b/>
                <w:i/>
                <w:szCs w:val="22"/>
                <w:lang w:eastAsia="sv-SE"/>
              </w:rPr>
            </w:pPr>
            <w:proofErr w:type="spellStart"/>
            <w:r w:rsidRPr="002D3917">
              <w:rPr>
                <w:b/>
                <w:i/>
                <w:szCs w:val="22"/>
                <w:lang w:eastAsia="sv-SE"/>
              </w:rPr>
              <w:t>nrofBitsInUTO</w:t>
            </w:r>
            <w:proofErr w:type="spellEnd"/>
            <w:r w:rsidRPr="002D3917">
              <w:rPr>
                <w:b/>
                <w:i/>
                <w:szCs w:val="22"/>
                <w:lang w:eastAsia="sv-SE"/>
              </w:rPr>
              <w:t>-UCI</w:t>
            </w:r>
          </w:p>
          <w:p w14:paraId="7E140645" w14:textId="77777777" w:rsidR="007614E8" w:rsidRPr="002D3917" w:rsidRDefault="007614E8" w:rsidP="001E1DC2">
            <w:pPr>
              <w:pStyle w:val="TAL"/>
              <w:rPr>
                <w:b/>
                <w:i/>
                <w:szCs w:val="22"/>
                <w:lang w:eastAsia="sv-SE"/>
              </w:rPr>
            </w:pPr>
            <w:r w:rsidRPr="002D3917">
              <w:t>Indicates the number of bits in the UTO-UCI bitmap (see TS 38.212 [17], clause 6.2.7, 6.3.2, TS 38.213 [13], clause 9.3.1, TS 38.214 [19], clause 5.2.3). When this field is configured, UTO-UCI is enabled for the UE.</w:t>
            </w:r>
          </w:p>
        </w:tc>
      </w:tr>
      <w:tr w:rsidR="007614E8" w:rsidRPr="002D3917" w14:paraId="2B51D096"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29C7D80F" w14:textId="77777777" w:rsidR="007614E8" w:rsidRPr="002D3917" w:rsidRDefault="007614E8" w:rsidP="001E1DC2">
            <w:pPr>
              <w:pStyle w:val="TAL"/>
              <w:rPr>
                <w:szCs w:val="22"/>
                <w:lang w:eastAsia="sv-SE"/>
              </w:rPr>
            </w:pPr>
            <w:proofErr w:type="spellStart"/>
            <w:r w:rsidRPr="002D3917">
              <w:rPr>
                <w:b/>
                <w:i/>
                <w:szCs w:val="22"/>
                <w:lang w:eastAsia="sv-SE"/>
              </w:rPr>
              <w:t>nrofHARQ</w:t>
            </w:r>
            <w:proofErr w:type="spellEnd"/>
            <w:r w:rsidRPr="002D3917">
              <w:rPr>
                <w:b/>
                <w:i/>
                <w:szCs w:val="22"/>
                <w:lang w:eastAsia="sv-SE"/>
              </w:rPr>
              <w:t>-Processes</w:t>
            </w:r>
          </w:p>
          <w:p w14:paraId="72B881A0" w14:textId="77777777" w:rsidR="007614E8" w:rsidRPr="002D3917" w:rsidRDefault="007614E8" w:rsidP="001E1DC2">
            <w:pPr>
              <w:pStyle w:val="TAL"/>
              <w:rPr>
                <w:szCs w:val="22"/>
                <w:lang w:eastAsia="sv-SE"/>
              </w:rPr>
            </w:pPr>
            <w:r w:rsidRPr="002D3917">
              <w:rPr>
                <w:szCs w:val="22"/>
                <w:lang w:eastAsia="sv-SE"/>
              </w:rPr>
              <w:t xml:space="preserve">The number of HARQ processes configured. It applies for both Type 1 and Type 2. See TS 38.321 [3], clause 5.4.1. If the UE is configured with </w:t>
            </w:r>
            <w:r w:rsidRPr="002D3917">
              <w:rPr>
                <w:i/>
                <w:iCs/>
              </w:rPr>
              <w:t>nrofHARQ-Processes-v1700, the</w:t>
            </w:r>
            <w:r w:rsidRPr="002D3917">
              <w:t xml:space="preserve"> UE shall ignore </w:t>
            </w:r>
            <w:proofErr w:type="spellStart"/>
            <w:r w:rsidRPr="002D3917">
              <w:rPr>
                <w:i/>
                <w:iCs/>
              </w:rPr>
              <w:t>nrofHARQ</w:t>
            </w:r>
            <w:proofErr w:type="spellEnd"/>
            <w:r w:rsidRPr="002D3917">
              <w:rPr>
                <w:i/>
                <w:iCs/>
              </w:rPr>
              <w:t>-Processes (without suffix)</w:t>
            </w:r>
            <w:r w:rsidRPr="002D3917">
              <w:t>.</w:t>
            </w:r>
          </w:p>
        </w:tc>
      </w:tr>
      <w:tr w:rsidR="007614E8" w:rsidRPr="002D3917" w14:paraId="4EAE47E2" w14:textId="77777777" w:rsidTr="001E1DC2">
        <w:tc>
          <w:tcPr>
            <w:tcW w:w="14173" w:type="dxa"/>
            <w:tcBorders>
              <w:top w:val="single" w:sz="4" w:space="0" w:color="auto"/>
              <w:left w:val="single" w:sz="4" w:space="0" w:color="auto"/>
              <w:bottom w:val="single" w:sz="4" w:space="0" w:color="auto"/>
              <w:right w:val="single" w:sz="4" w:space="0" w:color="auto"/>
            </w:tcBorders>
          </w:tcPr>
          <w:p w14:paraId="7CBBCEE6" w14:textId="77777777" w:rsidR="007614E8" w:rsidRPr="002D3917" w:rsidRDefault="007614E8" w:rsidP="001E1DC2">
            <w:pPr>
              <w:pStyle w:val="TAL"/>
              <w:rPr>
                <w:b/>
                <w:i/>
                <w:szCs w:val="22"/>
                <w:lang w:eastAsia="sv-SE"/>
              </w:rPr>
            </w:pPr>
            <w:proofErr w:type="spellStart"/>
            <w:r w:rsidRPr="002D3917">
              <w:rPr>
                <w:b/>
                <w:i/>
                <w:szCs w:val="22"/>
                <w:lang w:eastAsia="sv-SE"/>
              </w:rPr>
              <w:t>nrofSlotsInCG</w:t>
            </w:r>
            <w:proofErr w:type="spellEnd"/>
            <w:r w:rsidRPr="002D3917">
              <w:rPr>
                <w:b/>
                <w:i/>
                <w:szCs w:val="22"/>
                <w:lang w:eastAsia="sv-SE"/>
              </w:rPr>
              <w:t>-Period</w:t>
            </w:r>
          </w:p>
          <w:p w14:paraId="4BFD478A" w14:textId="77777777" w:rsidR="007614E8" w:rsidRPr="002D3917" w:rsidRDefault="007614E8" w:rsidP="001E1DC2">
            <w:pPr>
              <w:pStyle w:val="TAL"/>
              <w:rPr>
                <w:b/>
                <w:i/>
                <w:szCs w:val="22"/>
                <w:lang w:eastAsia="sv-SE"/>
              </w:rPr>
            </w:pPr>
            <w:r w:rsidRPr="002D3917">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7614E8" w:rsidRPr="002D3917" w14:paraId="37840474" w14:textId="77777777" w:rsidTr="001E1DC2">
        <w:tc>
          <w:tcPr>
            <w:tcW w:w="14173" w:type="dxa"/>
            <w:tcBorders>
              <w:top w:val="single" w:sz="4" w:space="0" w:color="auto"/>
              <w:left w:val="single" w:sz="4" w:space="0" w:color="auto"/>
              <w:bottom w:val="single" w:sz="4" w:space="0" w:color="auto"/>
              <w:right w:val="single" w:sz="4" w:space="0" w:color="auto"/>
            </w:tcBorders>
          </w:tcPr>
          <w:p w14:paraId="0F087F46" w14:textId="77777777" w:rsidR="007614E8" w:rsidRPr="002D3917" w:rsidRDefault="007614E8" w:rsidP="001E1DC2">
            <w:pPr>
              <w:pStyle w:val="TAL"/>
              <w:rPr>
                <w:b/>
                <w:bCs/>
                <w:i/>
                <w:iCs/>
              </w:rPr>
            </w:pPr>
            <w:proofErr w:type="spellStart"/>
            <w:r w:rsidRPr="002D3917">
              <w:rPr>
                <w:b/>
                <w:bCs/>
                <w:i/>
                <w:iCs/>
              </w:rPr>
              <w:t>pathlossReferenceIndex</w:t>
            </w:r>
            <w:proofErr w:type="spellEnd"/>
          </w:p>
          <w:p w14:paraId="54074F8F" w14:textId="191B7C74" w:rsidR="007614E8" w:rsidRPr="002D3917" w:rsidRDefault="007614E8" w:rsidP="001E1DC2">
            <w:pPr>
              <w:pStyle w:val="TAL"/>
              <w:rPr>
                <w:b/>
                <w:i/>
                <w:szCs w:val="22"/>
                <w:lang w:eastAsia="sv-SE"/>
              </w:rPr>
            </w:pPr>
            <w:r w:rsidRPr="002D3917">
              <w:t xml:space="preserve">Indicates the reference signal index used as PUSCH </w:t>
            </w:r>
            <w:proofErr w:type="spellStart"/>
            <w:r w:rsidRPr="002D3917">
              <w:t>pathloss</w:t>
            </w:r>
            <w:proofErr w:type="spellEnd"/>
            <w:r w:rsidRPr="002D3917">
              <w:t xml:space="preserve"> reference (see TS 38.213 [13], clause 7.1.1). In case of CG-SDT or if </w:t>
            </w:r>
            <w:r w:rsidRPr="002D3917">
              <w:rPr>
                <w:i/>
                <w:iCs/>
                <w:lang w:eastAsia="sv-SE"/>
              </w:rPr>
              <w:t>cg-RRC-Configuration</w:t>
            </w:r>
            <w:ins w:id="11" w:author="CATT (Xiao)" w:date="2024-08-07T13:30:00Z">
              <w:r w:rsidRPr="007614E8">
                <w:rPr>
                  <w:rFonts w:eastAsia="宋体" w:hint="eastAsia"/>
                  <w:iCs/>
                  <w:lang w:eastAsia="zh-CN"/>
                </w:rPr>
                <w:t xml:space="preserve"> or </w:t>
              </w:r>
              <w:r>
                <w:rPr>
                  <w:rFonts w:eastAsia="宋体" w:hint="eastAsia"/>
                  <w:i/>
                  <w:iCs/>
                  <w:lang w:eastAsia="zh-CN"/>
                </w:rPr>
                <w:t>cg-LTM-Configuration</w:t>
              </w:r>
            </w:ins>
            <w:r w:rsidRPr="002D3917">
              <w:rPr>
                <w:i/>
                <w:iCs/>
                <w:lang w:eastAsia="sv-SE"/>
              </w:rPr>
              <w:t xml:space="preserve"> </w:t>
            </w:r>
            <w:r w:rsidRPr="002D3917">
              <w:rPr>
                <w:lang w:eastAsia="sv-SE"/>
              </w:rPr>
              <w:t>is configured</w:t>
            </w:r>
            <w:r w:rsidRPr="002D3917">
              <w:t>, the UE does not use this field.</w:t>
            </w:r>
          </w:p>
        </w:tc>
      </w:tr>
      <w:tr w:rsidR="007614E8" w:rsidRPr="002D3917" w14:paraId="5DA15BB3" w14:textId="77777777" w:rsidTr="001E1DC2">
        <w:tc>
          <w:tcPr>
            <w:tcW w:w="14173" w:type="dxa"/>
            <w:tcBorders>
              <w:top w:val="single" w:sz="4" w:space="0" w:color="auto"/>
              <w:left w:val="single" w:sz="4" w:space="0" w:color="auto"/>
              <w:bottom w:val="single" w:sz="4" w:space="0" w:color="auto"/>
              <w:right w:val="single" w:sz="4" w:space="0" w:color="auto"/>
            </w:tcBorders>
          </w:tcPr>
          <w:p w14:paraId="5EABB85F" w14:textId="77777777" w:rsidR="007614E8" w:rsidRPr="002D3917" w:rsidRDefault="007614E8" w:rsidP="001E1DC2">
            <w:pPr>
              <w:pStyle w:val="TAL"/>
              <w:rPr>
                <w:b/>
                <w:bCs/>
                <w:i/>
                <w:iCs/>
              </w:rPr>
            </w:pPr>
            <w:r w:rsidRPr="002D3917">
              <w:rPr>
                <w:b/>
                <w:bCs/>
                <w:i/>
                <w:iCs/>
              </w:rPr>
              <w:t>pathlossReferenceIndex2</w:t>
            </w:r>
          </w:p>
          <w:p w14:paraId="7CCCF35E" w14:textId="70704628" w:rsidR="007614E8" w:rsidRPr="002D3917" w:rsidRDefault="007614E8" w:rsidP="001E1DC2">
            <w:pPr>
              <w:pStyle w:val="TAL"/>
              <w:rPr>
                <w:b/>
                <w:i/>
                <w:szCs w:val="22"/>
                <w:lang w:eastAsia="sv-SE"/>
              </w:rPr>
            </w:pPr>
            <w:r w:rsidRPr="002D3917">
              <w:t xml:space="preserve">Indicates the reference signal used as PUSCH </w:t>
            </w:r>
            <w:proofErr w:type="spellStart"/>
            <w:r w:rsidRPr="002D3917">
              <w:t>pathloss</w:t>
            </w:r>
            <w:proofErr w:type="spellEnd"/>
            <w:r w:rsidRPr="002D3917">
              <w:t xml:space="preserve"> reference for the second SRS resource set. When this field is present, </w:t>
            </w:r>
            <w:proofErr w:type="spellStart"/>
            <w:r w:rsidRPr="002D3917">
              <w:t>pathlossReferenceIndex</w:t>
            </w:r>
            <w:proofErr w:type="spellEnd"/>
            <w:r w:rsidRPr="002D3917">
              <w:t xml:space="preserve"> indicates the reference signal used as PUSCH </w:t>
            </w:r>
            <w:proofErr w:type="spellStart"/>
            <w:r w:rsidRPr="002D3917">
              <w:t>pathloss</w:t>
            </w:r>
            <w:proofErr w:type="spellEnd"/>
            <w:r w:rsidRPr="002D3917">
              <w:t xml:space="preserve"> reference for the first SRS resource set. Network does not configure this field if </w:t>
            </w:r>
            <w:r w:rsidRPr="002D3917">
              <w:rPr>
                <w:i/>
                <w:iCs/>
                <w:lang w:eastAsia="sv-SE"/>
              </w:rPr>
              <w:t>cg-RRC-Configuration</w:t>
            </w:r>
            <w:ins w:id="12" w:author="CATT (Xiao)" w:date="2024-08-07T13:30:00Z">
              <w:r w:rsidRPr="007614E8">
                <w:rPr>
                  <w:rFonts w:eastAsia="宋体" w:hint="eastAsia"/>
                  <w:iCs/>
                  <w:lang w:eastAsia="zh-CN"/>
                </w:rPr>
                <w:t xml:space="preserve"> or </w:t>
              </w:r>
              <w:r>
                <w:rPr>
                  <w:rFonts w:eastAsia="宋体" w:hint="eastAsia"/>
                  <w:i/>
                  <w:iCs/>
                  <w:lang w:eastAsia="zh-CN"/>
                </w:rPr>
                <w:t>cg-LTM-Configuration</w:t>
              </w:r>
            </w:ins>
            <w:r w:rsidRPr="002D3917">
              <w:rPr>
                <w:i/>
                <w:iCs/>
                <w:lang w:eastAsia="sv-SE"/>
              </w:rPr>
              <w:t xml:space="preserve"> </w:t>
            </w:r>
            <w:r w:rsidRPr="002D3917">
              <w:rPr>
                <w:lang w:eastAsia="sv-SE"/>
              </w:rPr>
              <w:t>is configured.</w:t>
            </w:r>
          </w:p>
        </w:tc>
      </w:tr>
      <w:tr w:rsidR="007614E8" w:rsidRPr="002D3917" w14:paraId="0A27E3CB"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1247DA4A" w14:textId="77777777" w:rsidR="007614E8" w:rsidRPr="002D3917" w:rsidRDefault="007614E8" w:rsidP="001E1DC2">
            <w:pPr>
              <w:pStyle w:val="TAL"/>
              <w:rPr>
                <w:szCs w:val="22"/>
                <w:lang w:eastAsia="sv-SE"/>
              </w:rPr>
            </w:pPr>
            <w:r w:rsidRPr="002D3917">
              <w:rPr>
                <w:b/>
                <w:i/>
                <w:szCs w:val="22"/>
                <w:lang w:eastAsia="sv-SE"/>
              </w:rPr>
              <w:t>p0-PUSCH-Alpha</w:t>
            </w:r>
          </w:p>
          <w:p w14:paraId="698E10D0" w14:textId="77777777" w:rsidR="007614E8" w:rsidRPr="002D3917" w:rsidRDefault="007614E8" w:rsidP="001E1DC2">
            <w:pPr>
              <w:pStyle w:val="TAL"/>
              <w:rPr>
                <w:szCs w:val="22"/>
                <w:lang w:eastAsia="sv-SE"/>
              </w:rPr>
            </w:pPr>
            <w:r w:rsidRPr="002D3917">
              <w:rPr>
                <w:szCs w:val="22"/>
                <w:lang w:eastAsia="sv-SE"/>
              </w:rPr>
              <w:t xml:space="preserve">Index of the </w:t>
            </w:r>
            <w:r w:rsidRPr="002D3917">
              <w:rPr>
                <w:i/>
                <w:lang w:eastAsia="sv-SE"/>
              </w:rPr>
              <w:t>P0-PUSCH-AlphaSet</w:t>
            </w:r>
            <w:r w:rsidRPr="002D3917">
              <w:rPr>
                <w:szCs w:val="22"/>
                <w:lang w:eastAsia="sv-SE"/>
              </w:rPr>
              <w:t xml:space="preserve"> to be used for this configuration.</w:t>
            </w:r>
          </w:p>
        </w:tc>
      </w:tr>
      <w:tr w:rsidR="007614E8" w:rsidRPr="002D3917" w14:paraId="58CE058B" w14:textId="77777777" w:rsidTr="001E1DC2">
        <w:tc>
          <w:tcPr>
            <w:tcW w:w="14173" w:type="dxa"/>
            <w:tcBorders>
              <w:top w:val="single" w:sz="4" w:space="0" w:color="auto"/>
              <w:left w:val="single" w:sz="4" w:space="0" w:color="auto"/>
              <w:bottom w:val="single" w:sz="4" w:space="0" w:color="auto"/>
              <w:right w:val="single" w:sz="4" w:space="0" w:color="auto"/>
            </w:tcBorders>
          </w:tcPr>
          <w:p w14:paraId="375A8943" w14:textId="77777777" w:rsidR="007614E8" w:rsidRPr="002D3917" w:rsidRDefault="007614E8" w:rsidP="001E1DC2">
            <w:pPr>
              <w:pStyle w:val="TAL"/>
              <w:rPr>
                <w:szCs w:val="22"/>
                <w:lang w:eastAsia="sv-SE"/>
              </w:rPr>
            </w:pPr>
            <w:r w:rsidRPr="002D3917">
              <w:rPr>
                <w:b/>
                <w:i/>
                <w:szCs w:val="22"/>
                <w:lang w:eastAsia="sv-SE"/>
              </w:rPr>
              <w:t>p0-PUSCH-Alpha2</w:t>
            </w:r>
          </w:p>
          <w:p w14:paraId="275090C1" w14:textId="77777777" w:rsidR="007614E8" w:rsidRPr="002D3917" w:rsidRDefault="007614E8" w:rsidP="001E1DC2">
            <w:pPr>
              <w:pStyle w:val="TAL"/>
              <w:rPr>
                <w:szCs w:val="22"/>
                <w:lang w:eastAsia="sv-SE"/>
              </w:rPr>
            </w:pPr>
            <w:r w:rsidRPr="002D3917">
              <w:rPr>
                <w:szCs w:val="22"/>
                <w:lang w:eastAsia="sv-SE"/>
              </w:rPr>
              <w:t xml:space="preserve">Index of the </w:t>
            </w:r>
            <w:r w:rsidRPr="002D3917">
              <w:rPr>
                <w:i/>
                <w:lang w:eastAsia="sv-SE"/>
              </w:rPr>
              <w:t>P0-PUSCH-AlphaSet</w:t>
            </w:r>
            <w:r w:rsidRPr="002D3917">
              <w:rPr>
                <w:szCs w:val="22"/>
                <w:lang w:eastAsia="sv-SE"/>
              </w:rPr>
              <w:t xml:space="preserve"> to be used for second SRS resource set. If </w:t>
            </w:r>
            <w:r w:rsidRPr="002D3917">
              <w:t xml:space="preserve">this field is present, </w:t>
            </w:r>
            <w:r w:rsidRPr="002D3917">
              <w:rPr>
                <w:szCs w:val="22"/>
                <w:lang w:eastAsia="sv-SE"/>
              </w:rPr>
              <w:t xml:space="preserve">the </w:t>
            </w:r>
            <w:r w:rsidRPr="002D3917">
              <w:rPr>
                <w:i/>
                <w:iCs/>
                <w:szCs w:val="22"/>
                <w:lang w:eastAsia="sv-SE"/>
              </w:rPr>
              <w:t xml:space="preserve">p0-PUSCH-Alpha </w:t>
            </w:r>
            <w:r w:rsidRPr="002D3917">
              <w:rPr>
                <w:szCs w:val="22"/>
                <w:lang w:eastAsia="sv-SE"/>
              </w:rPr>
              <w:t>provides index for the P0-PUSCH-AlphaSet to be used for first SRS resource set.</w:t>
            </w:r>
          </w:p>
        </w:tc>
      </w:tr>
      <w:tr w:rsidR="007614E8" w:rsidRPr="002D3917" w14:paraId="1208CE1E"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72B77FA2" w14:textId="77777777" w:rsidR="007614E8" w:rsidRPr="002D3917" w:rsidRDefault="007614E8" w:rsidP="001E1DC2">
            <w:pPr>
              <w:pStyle w:val="TAL"/>
              <w:rPr>
                <w:szCs w:val="22"/>
                <w:lang w:eastAsia="sv-SE"/>
              </w:rPr>
            </w:pPr>
            <w:r w:rsidRPr="002D3917">
              <w:rPr>
                <w:b/>
                <w:i/>
                <w:szCs w:val="22"/>
                <w:lang w:eastAsia="sv-SE"/>
              </w:rPr>
              <w:t>periodicity</w:t>
            </w:r>
          </w:p>
          <w:p w14:paraId="04A85767" w14:textId="77777777" w:rsidR="007614E8" w:rsidRPr="002D3917" w:rsidRDefault="007614E8" w:rsidP="001E1DC2">
            <w:pPr>
              <w:pStyle w:val="TAL"/>
              <w:rPr>
                <w:szCs w:val="22"/>
                <w:lang w:eastAsia="sv-SE"/>
              </w:rPr>
            </w:pPr>
            <w:r w:rsidRPr="002D3917">
              <w:rPr>
                <w:szCs w:val="22"/>
                <w:lang w:eastAsia="sv-SE"/>
              </w:rPr>
              <w:t>Periodicity for UL transmission without UL grant for type 1 and type 2 (see TS 38.321 [3], clause 5.8.2).</w:t>
            </w:r>
          </w:p>
          <w:p w14:paraId="492DACF6" w14:textId="77777777" w:rsidR="007614E8" w:rsidRPr="002D3917" w:rsidRDefault="007614E8" w:rsidP="001E1DC2">
            <w:pPr>
              <w:pStyle w:val="TAL"/>
              <w:rPr>
                <w:szCs w:val="22"/>
                <w:lang w:eastAsia="sv-SE"/>
              </w:rPr>
            </w:pPr>
            <w:r w:rsidRPr="002D3917">
              <w:rPr>
                <w:szCs w:val="22"/>
                <w:lang w:eastAsia="sv-SE"/>
              </w:rPr>
              <w:t>The following periodicities are supported depending on the configured subcarrier spacing [symbols]:</w:t>
            </w:r>
          </w:p>
          <w:p w14:paraId="78512916" w14:textId="77777777" w:rsidR="007614E8" w:rsidRPr="002D3917" w:rsidRDefault="007614E8" w:rsidP="001E1DC2">
            <w:pPr>
              <w:pStyle w:val="TAL"/>
              <w:tabs>
                <w:tab w:val="left" w:pos="2014"/>
              </w:tabs>
              <w:rPr>
                <w:szCs w:val="22"/>
                <w:lang w:eastAsia="sv-SE"/>
              </w:rPr>
            </w:pPr>
            <w:r w:rsidRPr="002D3917">
              <w:rPr>
                <w:szCs w:val="22"/>
                <w:lang w:eastAsia="sv-SE"/>
              </w:rPr>
              <w:t>15 kHz:</w:t>
            </w:r>
            <w:r w:rsidRPr="002D3917">
              <w:rPr>
                <w:szCs w:val="22"/>
                <w:lang w:eastAsia="sv-SE"/>
              </w:rPr>
              <w:tab/>
              <w:t>2, 7, n*14, where n={1, 2, 4, 5, 8, 10, 16, 20, 32, 40, 64, 80, 128, 160, 320, 640}</w:t>
            </w:r>
          </w:p>
          <w:p w14:paraId="5CA23B62" w14:textId="77777777" w:rsidR="007614E8" w:rsidRPr="002D3917" w:rsidRDefault="007614E8" w:rsidP="001E1DC2">
            <w:pPr>
              <w:pStyle w:val="TAL"/>
              <w:tabs>
                <w:tab w:val="left" w:pos="2014"/>
              </w:tabs>
              <w:rPr>
                <w:szCs w:val="22"/>
                <w:lang w:eastAsia="sv-SE"/>
              </w:rPr>
            </w:pPr>
            <w:r w:rsidRPr="002D3917">
              <w:rPr>
                <w:szCs w:val="22"/>
                <w:lang w:eastAsia="sv-SE"/>
              </w:rPr>
              <w:t>30 kHz:</w:t>
            </w:r>
            <w:r w:rsidRPr="002D3917">
              <w:rPr>
                <w:szCs w:val="22"/>
                <w:lang w:eastAsia="sv-SE"/>
              </w:rPr>
              <w:tab/>
              <w:t>2, 7, n*14, where n={1, 2, 4, 5, 8, 10, 16, 20, 32, 40, 64, 80, 128, 160, 256, 320, 640, 1280}</w:t>
            </w:r>
          </w:p>
          <w:p w14:paraId="56CD0B52" w14:textId="77777777" w:rsidR="007614E8" w:rsidRPr="002D3917" w:rsidRDefault="007614E8" w:rsidP="001E1DC2">
            <w:pPr>
              <w:pStyle w:val="TAL"/>
              <w:tabs>
                <w:tab w:val="left" w:pos="2014"/>
              </w:tabs>
              <w:rPr>
                <w:szCs w:val="22"/>
                <w:lang w:eastAsia="sv-SE"/>
              </w:rPr>
            </w:pPr>
            <w:r w:rsidRPr="002D3917">
              <w:rPr>
                <w:szCs w:val="22"/>
                <w:lang w:eastAsia="sv-SE"/>
              </w:rPr>
              <w:t>60 kHz with normal CP</w:t>
            </w:r>
            <w:r w:rsidRPr="002D3917">
              <w:rPr>
                <w:szCs w:val="22"/>
                <w:lang w:eastAsia="sv-SE"/>
              </w:rPr>
              <w:tab/>
              <w:t>2, 7, n*14, where n={1, 2, 4, 5, 8, 10, 16, 20, 32, 40, 64, 80, 128, 160, 256, 320, 512, 640, 1280, 2560}</w:t>
            </w:r>
          </w:p>
          <w:p w14:paraId="13383823" w14:textId="77777777" w:rsidR="007614E8" w:rsidRPr="002D3917" w:rsidRDefault="007614E8" w:rsidP="001E1DC2">
            <w:pPr>
              <w:pStyle w:val="TAL"/>
              <w:tabs>
                <w:tab w:val="left" w:pos="2014"/>
              </w:tabs>
              <w:rPr>
                <w:szCs w:val="22"/>
                <w:lang w:eastAsia="sv-SE"/>
              </w:rPr>
            </w:pPr>
            <w:r w:rsidRPr="002D3917">
              <w:rPr>
                <w:szCs w:val="22"/>
                <w:lang w:eastAsia="sv-SE"/>
              </w:rPr>
              <w:t>60 kHz with ECP:</w:t>
            </w:r>
            <w:r w:rsidRPr="002D3917">
              <w:rPr>
                <w:szCs w:val="22"/>
                <w:lang w:eastAsia="sv-SE"/>
              </w:rPr>
              <w:tab/>
              <w:t>2, 6, n*12, where n={1, 2, 4, 5, 8, 10, 16, 20, 32, 40, 64, 80, 128, 160, 256, 320, 512, 640, 1280, 2560}</w:t>
            </w:r>
          </w:p>
          <w:p w14:paraId="6ECE470B" w14:textId="77777777" w:rsidR="007614E8" w:rsidRPr="002D3917" w:rsidRDefault="007614E8" w:rsidP="001E1DC2">
            <w:pPr>
              <w:pStyle w:val="TAL"/>
              <w:tabs>
                <w:tab w:val="left" w:pos="2014"/>
              </w:tabs>
              <w:rPr>
                <w:szCs w:val="22"/>
                <w:lang w:eastAsia="sv-SE"/>
              </w:rPr>
            </w:pPr>
            <w:r w:rsidRPr="002D3917">
              <w:rPr>
                <w:szCs w:val="22"/>
                <w:lang w:eastAsia="sv-SE"/>
              </w:rPr>
              <w:lastRenderedPageBreak/>
              <w:t>120 kHz:</w:t>
            </w:r>
            <w:r w:rsidRPr="002D3917">
              <w:rPr>
                <w:szCs w:val="22"/>
                <w:lang w:eastAsia="sv-SE"/>
              </w:rPr>
              <w:tab/>
              <w:t>2, 7, n*14, where n={1, 2, 4, 5, 8, 10, 16, 20, 32, 40, 64, 80, 128, 160, 256, 320, 512, 640, 1024, 1280, 2560, 5120}</w:t>
            </w:r>
          </w:p>
          <w:p w14:paraId="7A8850E7" w14:textId="77777777" w:rsidR="007614E8" w:rsidRPr="002D3917" w:rsidRDefault="007614E8" w:rsidP="001E1DC2">
            <w:pPr>
              <w:pStyle w:val="TAL"/>
              <w:tabs>
                <w:tab w:val="left" w:pos="2014"/>
              </w:tabs>
              <w:rPr>
                <w:szCs w:val="22"/>
                <w:lang w:eastAsia="sv-SE"/>
              </w:rPr>
            </w:pPr>
            <w:r w:rsidRPr="002D3917">
              <w:rPr>
                <w:szCs w:val="22"/>
                <w:lang w:eastAsia="sv-SE"/>
              </w:rPr>
              <w:t>480 and 960 kHz:</w:t>
            </w:r>
            <w:r w:rsidRPr="002D3917">
              <w:rPr>
                <w:szCs w:val="22"/>
                <w:lang w:eastAsia="sv-SE"/>
              </w:rPr>
              <w:tab/>
              <w:t>n*14, where n={1, 2, 4, 5, 8, 10, 16, 20, 32, 40, 64, 80, 128, 160, 256, 320, 512, 640, 1024, 1280, 2560, 5120}</w:t>
            </w:r>
          </w:p>
          <w:p w14:paraId="5A949AF0" w14:textId="77777777" w:rsidR="007614E8" w:rsidRPr="002D3917" w:rsidRDefault="007614E8" w:rsidP="001E1DC2">
            <w:pPr>
              <w:pStyle w:val="TAL"/>
              <w:tabs>
                <w:tab w:val="left" w:pos="2014"/>
              </w:tabs>
              <w:rPr>
                <w:szCs w:val="22"/>
                <w:lang w:eastAsia="sv-SE"/>
              </w:rPr>
            </w:pPr>
            <w:r w:rsidRPr="002D3917">
              <w:rPr>
                <w:szCs w:val="22"/>
                <w:lang w:eastAsia="sv-SE"/>
              </w:rPr>
              <w:t>In case of SDT, the network does not configure periodicity values less than 5ms.</w:t>
            </w:r>
          </w:p>
        </w:tc>
      </w:tr>
      <w:tr w:rsidR="007614E8" w:rsidRPr="002D3917" w14:paraId="5846A986"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76D82212" w14:textId="77777777" w:rsidR="007614E8" w:rsidRPr="002D3917" w:rsidRDefault="007614E8" w:rsidP="001E1DC2">
            <w:pPr>
              <w:pStyle w:val="TAL"/>
              <w:rPr>
                <w:b/>
                <w:i/>
                <w:szCs w:val="22"/>
                <w:lang w:eastAsia="sv-SE"/>
              </w:rPr>
            </w:pPr>
            <w:proofErr w:type="spellStart"/>
            <w:r w:rsidRPr="002D3917">
              <w:rPr>
                <w:b/>
                <w:i/>
                <w:szCs w:val="22"/>
                <w:lang w:eastAsia="sv-SE"/>
              </w:rPr>
              <w:lastRenderedPageBreak/>
              <w:t>periodicityExt</w:t>
            </w:r>
            <w:proofErr w:type="spellEnd"/>
          </w:p>
          <w:p w14:paraId="5CA01030" w14:textId="77777777" w:rsidR="007614E8" w:rsidRPr="002D3917" w:rsidRDefault="007614E8" w:rsidP="001E1DC2">
            <w:pPr>
              <w:pStyle w:val="TAL"/>
              <w:rPr>
                <w:lang w:eastAsia="sv-SE"/>
              </w:rPr>
            </w:pPr>
            <w:r w:rsidRPr="002D3917">
              <w:rPr>
                <w:lang w:eastAsia="sv-SE"/>
              </w:rPr>
              <w:t xml:space="preserve">This field is used to calculate the periodicity for UL transmission without UL grant for type 1 and type 2 (see TS 38.321 [3], clause 5.8.2). If this field is present, the UE shall ignore field </w:t>
            </w:r>
            <w:r w:rsidRPr="002D3917">
              <w:rPr>
                <w:i/>
                <w:lang w:eastAsia="sv-SE"/>
              </w:rPr>
              <w:t>periodicity</w:t>
            </w:r>
            <w:r w:rsidRPr="002D3917">
              <w:rPr>
                <w:lang w:eastAsia="sv-SE"/>
              </w:rPr>
              <w:t xml:space="preserve"> (without suffix).</w:t>
            </w:r>
            <w:r w:rsidRPr="002D3917">
              <w:rPr>
                <w:noProof/>
              </w:rPr>
              <w:t xml:space="preserve"> Network does not configure </w:t>
            </w:r>
            <w:r w:rsidRPr="002D3917">
              <w:rPr>
                <w:i/>
                <w:iCs/>
              </w:rPr>
              <w:t>periodicityExt-r17</w:t>
            </w:r>
            <w:r w:rsidRPr="002D3917">
              <w:t xml:space="preserve"> together with </w:t>
            </w:r>
            <w:r w:rsidRPr="002D3917">
              <w:rPr>
                <w:i/>
                <w:iCs/>
              </w:rPr>
              <w:t>periodicityExt-r16</w:t>
            </w:r>
            <w:r w:rsidRPr="002D3917">
              <w:t>.</w:t>
            </w:r>
          </w:p>
          <w:p w14:paraId="0399E0D3" w14:textId="77777777" w:rsidR="007614E8" w:rsidRPr="002D3917" w:rsidRDefault="007614E8" w:rsidP="001E1DC2">
            <w:pPr>
              <w:pStyle w:val="TAL"/>
              <w:rPr>
                <w:lang w:eastAsia="sv-SE"/>
              </w:rPr>
            </w:pPr>
            <w:r w:rsidRPr="002D3917">
              <w:rPr>
                <w:lang w:eastAsia="sv-SE"/>
              </w:rPr>
              <w:t xml:space="preserve">The following </w:t>
            </w:r>
            <w:proofErr w:type="spellStart"/>
            <w:r w:rsidRPr="002D3917">
              <w:rPr>
                <w:lang w:eastAsia="sv-SE"/>
              </w:rPr>
              <w:t>periodicites</w:t>
            </w:r>
            <w:proofErr w:type="spellEnd"/>
            <w:r w:rsidRPr="002D3917">
              <w:rPr>
                <w:lang w:eastAsia="sv-SE"/>
              </w:rPr>
              <w:t xml:space="preserve"> are supported depending on the configured subcarrier spacing [symbols]:</w:t>
            </w:r>
          </w:p>
          <w:p w14:paraId="4152BAE5" w14:textId="77777777" w:rsidR="007614E8" w:rsidRPr="002D3917" w:rsidRDefault="007614E8" w:rsidP="001E1DC2">
            <w:pPr>
              <w:pStyle w:val="TAL"/>
              <w:tabs>
                <w:tab w:val="left" w:pos="2014"/>
              </w:tabs>
              <w:rPr>
                <w:szCs w:val="22"/>
                <w:lang w:eastAsia="sv-SE"/>
              </w:rPr>
            </w:pPr>
            <w:r w:rsidRPr="002D3917">
              <w:rPr>
                <w:szCs w:val="22"/>
                <w:lang w:eastAsia="sv-SE"/>
              </w:rPr>
              <w:t>15 kHz:</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 xml:space="preserve">*14, where </w:t>
            </w:r>
            <w:proofErr w:type="spellStart"/>
            <w:r w:rsidRPr="002D3917">
              <w:rPr>
                <w:i/>
                <w:szCs w:val="22"/>
                <w:lang w:eastAsia="sv-SE"/>
              </w:rPr>
              <w:t>periodicityExt</w:t>
            </w:r>
            <w:proofErr w:type="spellEnd"/>
            <w:r w:rsidRPr="002D3917">
              <w:rPr>
                <w:szCs w:val="22"/>
                <w:lang w:eastAsia="sv-SE"/>
              </w:rPr>
              <w:t xml:space="preserve"> has a value between 1 and 640.</w:t>
            </w:r>
          </w:p>
          <w:p w14:paraId="1DD8BE88" w14:textId="77777777" w:rsidR="007614E8" w:rsidRPr="002D3917" w:rsidRDefault="007614E8" w:rsidP="001E1DC2">
            <w:pPr>
              <w:pStyle w:val="TAL"/>
              <w:tabs>
                <w:tab w:val="left" w:pos="2014"/>
              </w:tabs>
              <w:rPr>
                <w:szCs w:val="22"/>
                <w:lang w:eastAsia="sv-SE"/>
              </w:rPr>
            </w:pPr>
            <w:r w:rsidRPr="002D3917">
              <w:rPr>
                <w:szCs w:val="22"/>
                <w:lang w:eastAsia="sv-SE"/>
              </w:rPr>
              <w:t>30 kHz:</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 xml:space="preserve">*14, where </w:t>
            </w:r>
            <w:proofErr w:type="spellStart"/>
            <w:r w:rsidRPr="002D3917">
              <w:rPr>
                <w:i/>
                <w:szCs w:val="22"/>
                <w:lang w:eastAsia="sv-SE"/>
              </w:rPr>
              <w:t>periodicityExt</w:t>
            </w:r>
            <w:proofErr w:type="spellEnd"/>
            <w:r w:rsidRPr="002D3917">
              <w:rPr>
                <w:szCs w:val="22"/>
                <w:lang w:eastAsia="sv-SE"/>
              </w:rPr>
              <w:t xml:space="preserve"> has a value between 1 and 1280.</w:t>
            </w:r>
          </w:p>
          <w:p w14:paraId="1F122AFE" w14:textId="77777777" w:rsidR="007614E8" w:rsidRPr="002D3917" w:rsidRDefault="007614E8" w:rsidP="001E1DC2">
            <w:pPr>
              <w:pStyle w:val="TAL"/>
              <w:tabs>
                <w:tab w:val="left" w:pos="2014"/>
              </w:tabs>
              <w:rPr>
                <w:szCs w:val="22"/>
                <w:lang w:eastAsia="sv-SE"/>
              </w:rPr>
            </w:pPr>
            <w:r w:rsidRPr="002D3917">
              <w:rPr>
                <w:szCs w:val="22"/>
                <w:lang w:eastAsia="sv-SE"/>
              </w:rPr>
              <w:t>60 kHz with normal CP:</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*14, where</w:t>
            </w:r>
            <w:r w:rsidRPr="002D3917">
              <w:rPr>
                <w:i/>
                <w:szCs w:val="22"/>
                <w:lang w:eastAsia="sv-SE"/>
              </w:rPr>
              <w:t xml:space="preserve"> </w:t>
            </w:r>
            <w:proofErr w:type="spellStart"/>
            <w:r w:rsidRPr="002D3917">
              <w:rPr>
                <w:i/>
                <w:szCs w:val="22"/>
                <w:lang w:eastAsia="sv-SE"/>
              </w:rPr>
              <w:t>periodicityExt</w:t>
            </w:r>
            <w:proofErr w:type="spellEnd"/>
            <w:r w:rsidRPr="002D3917">
              <w:rPr>
                <w:szCs w:val="22"/>
                <w:lang w:eastAsia="sv-SE"/>
              </w:rPr>
              <w:t xml:space="preserve"> has a value between 1 and 2560.</w:t>
            </w:r>
          </w:p>
          <w:p w14:paraId="170825F9" w14:textId="77777777" w:rsidR="007614E8" w:rsidRPr="002D3917" w:rsidRDefault="007614E8" w:rsidP="001E1DC2">
            <w:pPr>
              <w:pStyle w:val="TAL"/>
              <w:tabs>
                <w:tab w:val="left" w:pos="2014"/>
              </w:tabs>
              <w:rPr>
                <w:szCs w:val="22"/>
                <w:lang w:eastAsia="sv-SE"/>
              </w:rPr>
            </w:pPr>
            <w:r w:rsidRPr="002D3917">
              <w:rPr>
                <w:szCs w:val="22"/>
                <w:lang w:eastAsia="sv-SE"/>
              </w:rPr>
              <w:t>60 kHz with ECP:</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*12, where</w:t>
            </w:r>
            <w:r w:rsidRPr="002D3917">
              <w:rPr>
                <w:i/>
                <w:szCs w:val="22"/>
                <w:lang w:eastAsia="sv-SE"/>
              </w:rPr>
              <w:t xml:space="preserve"> </w:t>
            </w:r>
            <w:proofErr w:type="spellStart"/>
            <w:r w:rsidRPr="002D3917">
              <w:rPr>
                <w:i/>
                <w:szCs w:val="22"/>
                <w:lang w:eastAsia="sv-SE"/>
              </w:rPr>
              <w:t>periodicityExt</w:t>
            </w:r>
            <w:proofErr w:type="spellEnd"/>
            <w:r w:rsidRPr="002D3917">
              <w:rPr>
                <w:szCs w:val="22"/>
                <w:lang w:eastAsia="sv-SE"/>
              </w:rPr>
              <w:t xml:space="preserve"> has a value between 1 and 2560.</w:t>
            </w:r>
          </w:p>
          <w:p w14:paraId="2EA570D0" w14:textId="77777777" w:rsidR="007614E8" w:rsidRPr="002D3917" w:rsidRDefault="007614E8" w:rsidP="001E1DC2">
            <w:pPr>
              <w:pStyle w:val="TAL"/>
              <w:tabs>
                <w:tab w:val="left" w:pos="2014"/>
              </w:tabs>
              <w:rPr>
                <w:szCs w:val="22"/>
                <w:lang w:eastAsia="sv-SE"/>
              </w:rPr>
            </w:pPr>
            <w:r w:rsidRPr="002D3917">
              <w:rPr>
                <w:szCs w:val="22"/>
                <w:lang w:eastAsia="sv-SE"/>
              </w:rPr>
              <w:t>120 kHz:</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*14, where</w:t>
            </w:r>
            <w:r w:rsidRPr="002D3917">
              <w:rPr>
                <w:i/>
                <w:szCs w:val="22"/>
                <w:lang w:eastAsia="sv-SE"/>
              </w:rPr>
              <w:t xml:space="preserve"> </w:t>
            </w:r>
            <w:proofErr w:type="spellStart"/>
            <w:r w:rsidRPr="002D3917">
              <w:rPr>
                <w:i/>
                <w:szCs w:val="22"/>
                <w:lang w:eastAsia="sv-SE"/>
              </w:rPr>
              <w:t>periodicityExt</w:t>
            </w:r>
            <w:proofErr w:type="spellEnd"/>
            <w:r w:rsidRPr="002D3917">
              <w:rPr>
                <w:szCs w:val="22"/>
                <w:lang w:eastAsia="sv-SE"/>
              </w:rPr>
              <w:t xml:space="preserve"> has a value between 1 and 5120.</w:t>
            </w:r>
          </w:p>
          <w:p w14:paraId="1BE5AD9D" w14:textId="77777777" w:rsidR="007614E8" w:rsidRPr="002D3917" w:rsidRDefault="007614E8" w:rsidP="001E1DC2">
            <w:pPr>
              <w:pStyle w:val="TAL"/>
              <w:tabs>
                <w:tab w:val="left" w:pos="2014"/>
              </w:tabs>
              <w:rPr>
                <w:szCs w:val="22"/>
                <w:lang w:eastAsia="sv-SE"/>
              </w:rPr>
            </w:pPr>
            <w:r w:rsidRPr="002D3917">
              <w:rPr>
                <w:szCs w:val="22"/>
                <w:lang w:eastAsia="sv-SE"/>
              </w:rPr>
              <w:t>480 kHz:</w:t>
            </w:r>
            <w:r w:rsidRPr="002D3917">
              <w:rPr>
                <w:szCs w:val="22"/>
                <w:lang w:eastAsia="sv-SE"/>
              </w:rPr>
              <w:tab/>
            </w:r>
            <w:proofErr w:type="spellStart"/>
            <w:r w:rsidRPr="002D3917">
              <w:rPr>
                <w:i/>
                <w:iCs/>
                <w:szCs w:val="22"/>
                <w:lang w:eastAsia="sv-SE"/>
              </w:rPr>
              <w:t>periodicityExt</w:t>
            </w:r>
            <w:proofErr w:type="spellEnd"/>
            <w:r w:rsidRPr="002D3917">
              <w:rPr>
                <w:szCs w:val="22"/>
                <w:lang w:eastAsia="sv-SE"/>
              </w:rPr>
              <w:t xml:space="preserve">*14, where </w:t>
            </w:r>
            <w:proofErr w:type="spellStart"/>
            <w:r w:rsidRPr="002D3917">
              <w:rPr>
                <w:i/>
                <w:iCs/>
                <w:szCs w:val="22"/>
                <w:lang w:eastAsia="sv-SE"/>
              </w:rPr>
              <w:t>periodicityExt</w:t>
            </w:r>
            <w:proofErr w:type="spellEnd"/>
            <w:r w:rsidRPr="002D3917">
              <w:rPr>
                <w:szCs w:val="22"/>
                <w:lang w:eastAsia="sv-SE"/>
              </w:rPr>
              <w:t xml:space="preserve"> has a value between 1 and 20480.</w:t>
            </w:r>
          </w:p>
          <w:p w14:paraId="55420F8A" w14:textId="77777777" w:rsidR="007614E8" w:rsidRPr="002D3917" w:rsidRDefault="007614E8" w:rsidP="001E1DC2">
            <w:pPr>
              <w:pStyle w:val="TAL"/>
              <w:tabs>
                <w:tab w:val="left" w:pos="2014"/>
              </w:tabs>
              <w:rPr>
                <w:szCs w:val="22"/>
                <w:lang w:eastAsia="sv-SE"/>
              </w:rPr>
            </w:pPr>
            <w:r w:rsidRPr="002D3917">
              <w:rPr>
                <w:szCs w:val="22"/>
                <w:lang w:eastAsia="sv-SE"/>
              </w:rPr>
              <w:t>960 kHz:</w:t>
            </w:r>
            <w:r w:rsidRPr="002D3917">
              <w:rPr>
                <w:szCs w:val="22"/>
                <w:lang w:eastAsia="sv-SE"/>
              </w:rPr>
              <w:tab/>
            </w:r>
            <w:proofErr w:type="spellStart"/>
            <w:r w:rsidRPr="002D3917">
              <w:rPr>
                <w:i/>
                <w:iCs/>
                <w:szCs w:val="22"/>
                <w:lang w:eastAsia="sv-SE"/>
              </w:rPr>
              <w:t>periodicityExt</w:t>
            </w:r>
            <w:proofErr w:type="spellEnd"/>
            <w:r w:rsidRPr="002D3917">
              <w:rPr>
                <w:szCs w:val="22"/>
                <w:lang w:eastAsia="sv-SE"/>
              </w:rPr>
              <w:t xml:space="preserve">*14, where </w:t>
            </w:r>
            <w:proofErr w:type="spellStart"/>
            <w:r w:rsidRPr="002D3917">
              <w:rPr>
                <w:i/>
                <w:iCs/>
                <w:szCs w:val="22"/>
                <w:lang w:eastAsia="sv-SE"/>
              </w:rPr>
              <w:t>periodicityExt</w:t>
            </w:r>
            <w:proofErr w:type="spellEnd"/>
            <w:r w:rsidRPr="002D3917">
              <w:rPr>
                <w:szCs w:val="22"/>
                <w:lang w:eastAsia="sv-SE"/>
              </w:rPr>
              <w:t xml:space="preserve"> has a value between 1 and 40960.</w:t>
            </w:r>
          </w:p>
          <w:p w14:paraId="625B011D" w14:textId="77777777" w:rsidR="007614E8" w:rsidRPr="002D3917" w:rsidRDefault="007614E8" w:rsidP="001E1DC2">
            <w:pPr>
              <w:pStyle w:val="TAL"/>
              <w:tabs>
                <w:tab w:val="left" w:pos="2014"/>
              </w:tabs>
              <w:rPr>
                <w:b/>
                <w:i/>
                <w:szCs w:val="22"/>
                <w:lang w:eastAsia="sv-SE"/>
              </w:rPr>
            </w:pPr>
            <w:r w:rsidRPr="002D3917">
              <w:rPr>
                <w:szCs w:val="22"/>
                <w:lang w:eastAsia="sv-SE"/>
              </w:rPr>
              <w:t>In case of SDT, the network does not configure periodicity values less than 5ms.</w:t>
            </w:r>
          </w:p>
        </w:tc>
      </w:tr>
      <w:tr w:rsidR="007614E8" w:rsidRPr="002D3917" w14:paraId="5ABA5F3D"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29E25A6A" w14:textId="77777777" w:rsidR="007614E8" w:rsidRPr="002D3917" w:rsidRDefault="007614E8" w:rsidP="001E1DC2">
            <w:pPr>
              <w:pStyle w:val="TAL"/>
              <w:rPr>
                <w:b/>
                <w:i/>
                <w:szCs w:val="22"/>
                <w:lang w:eastAsia="sv-SE"/>
              </w:rPr>
            </w:pPr>
            <w:proofErr w:type="spellStart"/>
            <w:r w:rsidRPr="002D3917">
              <w:rPr>
                <w:b/>
                <w:i/>
                <w:szCs w:val="22"/>
                <w:lang w:eastAsia="sv-SE"/>
              </w:rPr>
              <w:t>phy-PriorityIndex</w:t>
            </w:r>
            <w:proofErr w:type="spellEnd"/>
          </w:p>
          <w:p w14:paraId="6BB35B17" w14:textId="77777777" w:rsidR="007614E8" w:rsidRPr="002D3917" w:rsidRDefault="007614E8" w:rsidP="001E1DC2">
            <w:pPr>
              <w:pStyle w:val="TAL"/>
              <w:rPr>
                <w:lang w:eastAsia="sv-SE"/>
              </w:rPr>
            </w:pPr>
            <w:r w:rsidRPr="002D3917">
              <w:rPr>
                <w:lang w:eastAsia="sv-SE"/>
              </w:rPr>
              <w:t xml:space="preserve">Indicates the PHY priority of CG PUSCH at least for PHY-layer collision handling. Value </w:t>
            </w:r>
            <w:r w:rsidRPr="002D3917">
              <w:rPr>
                <w:i/>
                <w:lang w:eastAsia="sv-SE"/>
              </w:rPr>
              <w:t xml:space="preserve">p0 </w:t>
            </w:r>
            <w:r w:rsidRPr="002D3917">
              <w:rPr>
                <w:lang w:eastAsia="sv-SE"/>
              </w:rPr>
              <w:t xml:space="preserve">indicates low priority and value </w:t>
            </w:r>
            <w:r w:rsidRPr="002D3917">
              <w:rPr>
                <w:i/>
                <w:lang w:eastAsia="sv-SE"/>
              </w:rPr>
              <w:t xml:space="preserve">p1 </w:t>
            </w:r>
            <w:r w:rsidRPr="002D3917">
              <w:rPr>
                <w:lang w:eastAsia="sv-SE"/>
              </w:rPr>
              <w:t>indicates high priority. The network does not configure this for CG-SDT.</w:t>
            </w:r>
          </w:p>
        </w:tc>
      </w:tr>
      <w:tr w:rsidR="007614E8" w:rsidRPr="002D3917" w14:paraId="55A5686A"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3AE497EE" w14:textId="77777777" w:rsidR="007614E8" w:rsidRPr="002D3917" w:rsidRDefault="007614E8" w:rsidP="001E1DC2">
            <w:pPr>
              <w:pStyle w:val="TAL"/>
              <w:rPr>
                <w:szCs w:val="22"/>
                <w:lang w:eastAsia="sv-SE"/>
              </w:rPr>
            </w:pPr>
            <w:proofErr w:type="spellStart"/>
            <w:r w:rsidRPr="002D3917">
              <w:rPr>
                <w:b/>
                <w:i/>
                <w:szCs w:val="22"/>
                <w:lang w:eastAsia="sv-SE"/>
              </w:rPr>
              <w:t>powerControlLoopToUse</w:t>
            </w:r>
            <w:proofErr w:type="spellEnd"/>
          </w:p>
          <w:p w14:paraId="6EA54718" w14:textId="77777777" w:rsidR="007614E8" w:rsidRPr="002D3917" w:rsidRDefault="007614E8" w:rsidP="001E1DC2">
            <w:pPr>
              <w:pStyle w:val="TAL"/>
              <w:rPr>
                <w:szCs w:val="22"/>
                <w:lang w:eastAsia="sv-SE"/>
              </w:rPr>
            </w:pPr>
            <w:r w:rsidRPr="002D3917">
              <w:rPr>
                <w:szCs w:val="22"/>
                <w:lang w:eastAsia="sv-SE"/>
              </w:rPr>
              <w:t>Closed control loop to apply (see TS 38.213 [13], clause 7.1.1).</w:t>
            </w:r>
          </w:p>
        </w:tc>
      </w:tr>
      <w:tr w:rsidR="007614E8" w:rsidRPr="002D3917" w14:paraId="5825C544" w14:textId="77777777" w:rsidTr="001E1DC2">
        <w:tc>
          <w:tcPr>
            <w:tcW w:w="14173" w:type="dxa"/>
            <w:tcBorders>
              <w:top w:val="single" w:sz="4" w:space="0" w:color="auto"/>
              <w:left w:val="single" w:sz="4" w:space="0" w:color="auto"/>
              <w:bottom w:val="single" w:sz="4" w:space="0" w:color="auto"/>
              <w:right w:val="single" w:sz="4" w:space="0" w:color="auto"/>
            </w:tcBorders>
          </w:tcPr>
          <w:p w14:paraId="45A39EB9" w14:textId="77777777" w:rsidR="007614E8" w:rsidRPr="002D3917" w:rsidRDefault="007614E8" w:rsidP="001E1DC2">
            <w:pPr>
              <w:pStyle w:val="TAL"/>
              <w:rPr>
                <w:szCs w:val="22"/>
                <w:lang w:eastAsia="sv-SE"/>
              </w:rPr>
            </w:pPr>
            <w:r w:rsidRPr="002D3917">
              <w:rPr>
                <w:b/>
                <w:i/>
                <w:szCs w:val="22"/>
                <w:lang w:eastAsia="sv-SE"/>
              </w:rPr>
              <w:t>powerControlLoopToUse2</w:t>
            </w:r>
          </w:p>
          <w:p w14:paraId="310CEE7B" w14:textId="77777777" w:rsidR="007614E8" w:rsidRPr="002D3917" w:rsidRDefault="007614E8" w:rsidP="001E1DC2">
            <w:pPr>
              <w:pStyle w:val="TAL"/>
              <w:rPr>
                <w:iCs/>
                <w:szCs w:val="22"/>
                <w:lang w:eastAsia="sv-SE"/>
              </w:rPr>
            </w:pPr>
            <w:r w:rsidRPr="002D3917">
              <w:rPr>
                <w:szCs w:val="22"/>
                <w:lang w:eastAsia="sv-SE"/>
              </w:rPr>
              <w:t xml:space="preserve">Closed control loop to apply to second SRS resource set (see TS 38.213 [13], clause 7.1.1). If </w:t>
            </w:r>
            <w:r w:rsidRPr="002D3917">
              <w:t xml:space="preserve">this field is present, </w:t>
            </w:r>
            <w:r w:rsidRPr="002D3917">
              <w:rPr>
                <w:szCs w:val="22"/>
                <w:lang w:eastAsia="sv-SE"/>
              </w:rPr>
              <w:t xml:space="preserve">the </w:t>
            </w:r>
            <w:proofErr w:type="spellStart"/>
            <w:r w:rsidRPr="002D3917">
              <w:rPr>
                <w:bCs/>
                <w:i/>
                <w:szCs w:val="22"/>
                <w:lang w:eastAsia="sv-SE"/>
              </w:rPr>
              <w:t>powerControlLoopToUse</w:t>
            </w:r>
            <w:proofErr w:type="spellEnd"/>
            <w:r w:rsidRPr="002D3917">
              <w:rPr>
                <w:bCs/>
                <w:i/>
                <w:szCs w:val="22"/>
                <w:lang w:eastAsia="sv-SE"/>
              </w:rPr>
              <w:t xml:space="preserve"> </w:t>
            </w:r>
            <w:r w:rsidRPr="002D3917">
              <w:rPr>
                <w:bCs/>
                <w:iCs/>
                <w:szCs w:val="22"/>
                <w:lang w:eastAsia="sv-SE"/>
              </w:rPr>
              <w:t>applies to the first SRS resource set.</w:t>
            </w:r>
          </w:p>
        </w:tc>
      </w:tr>
      <w:tr w:rsidR="007614E8" w:rsidRPr="002D3917" w14:paraId="0508D678" w14:textId="77777777" w:rsidTr="001E1DC2">
        <w:tc>
          <w:tcPr>
            <w:tcW w:w="14173" w:type="dxa"/>
            <w:tcBorders>
              <w:top w:val="single" w:sz="4" w:space="0" w:color="auto"/>
              <w:left w:val="single" w:sz="4" w:space="0" w:color="auto"/>
              <w:bottom w:val="single" w:sz="4" w:space="0" w:color="auto"/>
              <w:right w:val="single" w:sz="4" w:space="0" w:color="auto"/>
            </w:tcBorders>
          </w:tcPr>
          <w:p w14:paraId="3C0DA0B6" w14:textId="77777777" w:rsidR="007614E8" w:rsidRPr="002D3917" w:rsidRDefault="007614E8" w:rsidP="001E1DC2">
            <w:pPr>
              <w:pStyle w:val="TAL"/>
              <w:rPr>
                <w:szCs w:val="22"/>
                <w:lang w:eastAsia="sv-SE"/>
              </w:rPr>
            </w:pPr>
            <w:proofErr w:type="spellStart"/>
            <w:r w:rsidRPr="002D3917">
              <w:rPr>
                <w:b/>
                <w:i/>
                <w:szCs w:val="22"/>
                <w:lang w:eastAsia="sv-SE"/>
              </w:rPr>
              <w:t>precodingAndNumberOfLayers</w:t>
            </w:r>
            <w:proofErr w:type="spellEnd"/>
          </w:p>
          <w:p w14:paraId="71DB4C3E" w14:textId="24F4E3F2" w:rsidR="007614E8" w:rsidRPr="002D3917" w:rsidRDefault="007614E8" w:rsidP="001E1DC2">
            <w:pPr>
              <w:pStyle w:val="TAL"/>
              <w:rPr>
                <w:b/>
                <w:i/>
                <w:szCs w:val="22"/>
                <w:lang w:eastAsia="sv-SE"/>
              </w:rPr>
            </w:pPr>
            <w:r w:rsidRPr="002D3917">
              <w:t xml:space="preserve">Indicates the </w:t>
            </w:r>
            <w:proofErr w:type="spellStart"/>
            <w:r w:rsidRPr="002D3917">
              <w:t>precoding</w:t>
            </w:r>
            <w:proofErr w:type="spellEnd"/>
            <w:r w:rsidRPr="002D3917">
              <w:t xml:space="preserve"> and number of layers (see TS 38.212 [17], clause 7.3.1.1.2, and TS 38.214 [19], clause 6.1.2.3).</w:t>
            </w:r>
            <w:r w:rsidRPr="002D3917">
              <w:rPr>
                <w:szCs w:val="22"/>
                <w:lang w:eastAsia="sv-SE"/>
              </w:rPr>
              <w:t xml:space="preserve"> In case of CG-SDT</w:t>
            </w:r>
            <w:r w:rsidRPr="002D3917">
              <w:t xml:space="preserve"> or if </w:t>
            </w:r>
            <w:r w:rsidRPr="002D3917">
              <w:rPr>
                <w:i/>
                <w:iCs/>
                <w:lang w:eastAsia="sv-SE"/>
              </w:rPr>
              <w:t>cg-RRC-Configuration</w:t>
            </w:r>
            <w:ins w:id="13" w:author="CATT (Xiao)" w:date="2024-08-07T13:30:00Z">
              <w:r w:rsidRPr="007614E8">
                <w:rPr>
                  <w:rFonts w:eastAsia="宋体" w:hint="eastAsia"/>
                  <w:iCs/>
                  <w:lang w:eastAsia="zh-CN"/>
                </w:rPr>
                <w:t xml:space="preserve"> or </w:t>
              </w:r>
              <w:r>
                <w:rPr>
                  <w:rFonts w:eastAsia="宋体" w:hint="eastAsia"/>
                  <w:i/>
                  <w:iCs/>
                  <w:lang w:eastAsia="zh-CN"/>
                </w:rPr>
                <w:t>cg-LTM-Configuration</w:t>
              </w:r>
            </w:ins>
            <w:r w:rsidRPr="002D3917">
              <w:rPr>
                <w:i/>
                <w:iCs/>
                <w:lang w:eastAsia="sv-SE"/>
              </w:rPr>
              <w:t xml:space="preserve"> </w:t>
            </w:r>
            <w:r w:rsidRPr="002D3917">
              <w:rPr>
                <w:lang w:eastAsia="sv-SE"/>
              </w:rPr>
              <w:t>is configured</w:t>
            </w:r>
            <w:r w:rsidRPr="002D3917">
              <w:rPr>
                <w:szCs w:val="22"/>
                <w:lang w:eastAsia="sv-SE"/>
              </w:rPr>
              <w:t>, network sets this field to 1.</w:t>
            </w:r>
          </w:p>
        </w:tc>
      </w:tr>
      <w:tr w:rsidR="007614E8" w:rsidRPr="002D3917" w14:paraId="7B39113B" w14:textId="77777777" w:rsidTr="001E1DC2">
        <w:tc>
          <w:tcPr>
            <w:tcW w:w="14173" w:type="dxa"/>
            <w:tcBorders>
              <w:top w:val="single" w:sz="4" w:space="0" w:color="auto"/>
              <w:left w:val="single" w:sz="4" w:space="0" w:color="auto"/>
              <w:bottom w:val="single" w:sz="4" w:space="0" w:color="auto"/>
              <w:right w:val="single" w:sz="4" w:space="0" w:color="auto"/>
            </w:tcBorders>
          </w:tcPr>
          <w:p w14:paraId="3F187B4E" w14:textId="77777777" w:rsidR="007614E8" w:rsidRPr="002D3917" w:rsidRDefault="007614E8" w:rsidP="001E1DC2">
            <w:pPr>
              <w:pStyle w:val="TAL"/>
              <w:rPr>
                <w:b/>
                <w:bCs/>
                <w:i/>
                <w:iCs/>
              </w:rPr>
            </w:pPr>
            <w:r w:rsidRPr="002D3917">
              <w:rPr>
                <w:b/>
                <w:bCs/>
                <w:i/>
                <w:iCs/>
              </w:rPr>
              <w:t>precodingAndNumberOfLayers2</w:t>
            </w:r>
          </w:p>
          <w:p w14:paraId="293F44A4" w14:textId="73072377" w:rsidR="007614E8" w:rsidRPr="002D3917" w:rsidRDefault="007614E8" w:rsidP="001E1DC2">
            <w:pPr>
              <w:pStyle w:val="TAL"/>
              <w:rPr>
                <w:b/>
                <w:bCs/>
                <w:i/>
                <w:iCs/>
                <w:lang w:eastAsia="x-none"/>
              </w:rPr>
            </w:pPr>
            <w:r w:rsidRPr="002D3917">
              <w:t xml:space="preserve">Indicates the </w:t>
            </w:r>
            <w:proofErr w:type="spellStart"/>
            <w:r w:rsidRPr="002D3917">
              <w:t>precoding</w:t>
            </w:r>
            <w:proofErr w:type="spellEnd"/>
            <w:r w:rsidRPr="002D3917">
              <w:t xml:space="preserve"> and number of layers for the second SRS resource set. When this field is present, </w:t>
            </w:r>
            <w:proofErr w:type="spellStart"/>
            <w:r w:rsidRPr="002D3917">
              <w:rPr>
                <w:i/>
                <w:iCs/>
              </w:rPr>
              <w:t>precodingAndNumberOfLayers</w:t>
            </w:r>
            <w:proofErr w:type="spellEnd"/>
            <w:r w:rsidRPr="002D3917">
              <w:t xml:space="preserve"> indicated the </w:t>
            </w:r>
            <w:proofErr w:type="spellStart"/>
            <w:r w:rsidRPr="002D3917">
              <w:t>precoding</w:t>
            </w:r>
            <w:proofErr w:type="spellEnd"/>
            <w:r w:rsidRPr="002D3917">
              <w:t xml:space="preserve"> and number of layers for the first SRS resource set. Network does not configure this field if </w:t>
            </w:r>
            <w:r w:rsidRPr="002D3917">
              <w:rPr>
                <w:i/>
                <w:iCs/>
                <w:lang w:eastAsia="sv-SE"/>
              </w:rPr>
              <w:t>cg-RRC-Configuration</w:t>
            </w:r>
            <w:ins w:id="14" w:author="CATT (Xiao)" w:date="2024-08-07T13:30:00Z">
              <w:r w:rsidRPr="007614E8">
                <w:rPr>
                  <w:rFonts w:eastAsia="宋体" w:hint="eastAsia"/>
                  <w:iCs/>
                  <w:lang w:eastAsia="zh-CN"/>
                </w:rPr>
                <w:t xml:space="preserve"> or </w:t>
              </w:r>
              <w:r>
                <w:rPr>
                  <w:rFonts w:eastAsia="宋体" w:hint="eastAsia"/>
                  <w:i/>
                  <w:iCs/>
                  <w:lang w:eastAsia="zh-CN"/>
                </w:rPr>
                <w:t>cg-LTM-Configuration</w:t>
              </w:r>
            </w:ins>
            <w:r w:rsidRPr="002D3917">
              <w:rPr>
                <w:i/>
                <w:iCs/>
                <w:lang w:eastAsia="sv-SE"/>
              </w:rPr>
              <w:t xml:space="preserve"> </w:t>
            </w:r>
            <w:r w:rsidRPr="002D3917">
              <w:rPr>
                <w:lang w:eastAsia="sv-SE"/>
              </w:rPr>
              <w:t>is configured.</w:t>
            </w:r>
          </w:p>
        </w:tc>
      </w:tr>
      <w:tr w:rsidR="007614E8" w:rsidRPr="002D3917" w14:paraId="2733CEE5"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5756F37A" w14:textId="77777777" w:rsidR="007614E8" w:rsidRPr="002D3917" w:rsidRDefault="007614E8" w:rsidP="001E1DC2">
            <w:pPr>
              <w:pStyle w:val="TAL"/>
              <w:rPr>
                <w:b/>
                <w:bCs/>
                <w:i/>
                <w:iCs/>
                <w:lang w:eastAsia="x-none"/>
              </w:rPr>
            </w:pPr>
            <w:proofErr w:type="spellStart"/>
            <w:r w:rsidRPr="002D3917">
              <w:rPr>
                <w:b/>
                <w:bCs/>
                <w:i/>
                <w:iCs/>
                <w:lang w:eastAsia="x-none"/>
              </w:rPr>
              <w:t>pusch-RepTypeIndicator</w:t>
            </w:r>
            <w:proofErr w:type="spellEnd"/>
          </w:p>
          <w:p w14:paraId="3DC77081" w14:textId="77777777" w:rsidR="007614E8" w:rsidRPr="002D3917" w:rsidRDefault="007614E8" w:rsidP="001E1DC2">
            <w:pPr>
              <w:pStyle w:val="TAL"/>
              <w:rPr>
                <w:b/>
                <w:i/>
                <w:szCs w:val="22"/>
                <w:lang w:eastAsia="sv-SE"/>
              </w:rPr>
            </w:pPr>
            <w:r w:rsidRPr="002D3917">
              <w:rPr>
                <w:szCs w:val="22"/>
                <w:lang w:eastAsia="sv-SE"/>
              </w:rPr>
              <w:t xml:space="preserve">Indicates whether UE follows the </w:t>
            </w:r>
            <w:proofErr w:type="spellStart"/>
            <w:r w:rsidRPr="002D3917">
              <w:rPr>
                <w:szCs w:val="22"/>
                <w:lang w:eastAsia="sv-SE"/>
              </w:rPr>
              <w:t>behavior</w:t>
            </w:r>
            <w:proofErr w:type="spellEnd"/>
            <w:r w:rsidRPr="002D3917">
              <w:rPr>
                <w:szCs w:val="22"/>
                <w:lang w:eastAsia="sv-SE"/>
              </w:rPr>
              <w:t xml:space="preserve"> for PUSCH repetition type A or the </w:t>
            </w:r>
            <w:proofErr w:type="spellStart"/>
            <w:r w:rsidRPr="002D3917">
              <w:rPr>
                <w:szCs w:val="22"/>
                <w:lang w:eastAsia="sv-SE"/>
              </w:rPr>
              <w:t>behavior</w:t>
            </w:r>
            <w:proofErr w:type="spellEnd"/>
            <w:r w:rsidRPr="002D3917">
              <w:rPr>
                <w:szCs w:val="22"/>
                <w:lang w:eastAsia="sv-SE"/>
              </w:rPr>
              <w:t xml:space="preserve"> for PUSCH repetition type B for each Type 1 configured grant configuration. The value </w:t>
            </w:r>
            <w:proofErr w:type="spellStart"/>
            <w:r w:rsidRPr="002D3917">
              <w:rPr>
                <w:i/>
                <w:szCs w:val="22"/>
                <w:lang w:eastAsia="sv-SE"/>
              </w:rPr>
              <w:t>pusch-RepTypeA</w:t>
            </w:r>
            <w:proofErr w:type="spellEnd"/>
            <w:r w:rsidRPr="002D3917">
              <w:rPr>
                <w:i/>
                <w:szCs w:val="22"/>
                <w:lang w:eastAsia="sv-SE"/>
              </w:rPr>
              <w:t xml:space="preserve"> </w:t>
            </w:r>
            <w:r w:rsidRPr="002D3917">
              <w:rPr>
                <w:szCs w:val="22"/>
                <w:lang w:eastAsia="sv-SE"/>
              </w:rPr>
              <w:t xml:space="preserve">enables the 'PUSCH repetition type A' and the value </w:t>
            </w:r>
            <w:proofErr w:type="spellStart"/>
            <w:r w:rsidRPr="002D3917">
              <w:rPr>
                <w:i/>
                <w:szCs w:val="22"/>
                <w:lang w:eastAsia="sv-SE"/>
              </w:rPr>
              <w:t>pusch-RepTypeB</w:t>
            </w:r>
            <w:proofErr w:type="spellEnd"/>
            <w:r w:rsidRPr="002D3917">
              <w:rPr>
                <w:szCs w:val="22"/>
                <w:lang w:eastAsia="sv-SE"/>
              </w:rPr>
              <w:t xml:space="preserve"> enables the 'PUSCH repetition type B' (see TS 38.214 [19], clause 6.1.2.3). </w:t>
            </w:r>
            <w:r w:rsidRPr="002D3917">
              <w:rPr>
                <w:lang w:eastAsia="sv-SE"/>
              </w:rPr>
              <w:t xml:space="preserve">The value </w:t>
            </w:r>
            <w:proofErr w:type="spellStart"/>
            <w:r w:rsidRPr="002D3917">
              <w:rPr>
                <w:i/>
                <w:lang w:eastAsia="sv-SE"/>
              </w:rPr>
              <w:t>pusch-RepTypeB</w:t>
            </w:r>
            <w:proofErr w:type="spellEnd"/>
            <w:r w:rsidRPr="002D3917">
              <w:rPr>
                <w:lang w:eastAsia="sv-SE"/>
              </w:rPr>
              <w:t xml:space="preserve"> is not configured simultaneously with </w:t>
            </w:r>
            <w:r w:rsidRPr="002D3917">
              <w:rPr>
                <w:i/>
                <w:iCs/>
                <w:lang w:eastAsia="sv-SE"/>
              </w:rPr>
              <w:t>nrofSlotsInCG-Period-r18</w:t>
            </w:r>
            <w:r w:rsidRPr="002D3917">
              <w:rPr>
                <w:lang w:eastAsia="sv-SE"/>
              </w:rPr>
              <w:t xml:space="preserve">. </w:t>
            </w:r>
            <w:r w:rsidRPr="002D3917">
              <w:rPr>
                <w:szCs w:val="22"/>
                <w:lang w:eastAsia="sv-SE"/>
              </w:rPr>
              <w:t xml:space="preserve">The network does not configure this field if </w:t>
            </w:r>
            <w:r w:rsidRPr="002D3917">
              <w:rPr>
                <w:i/>
                <w:iCs/>
                <w:szCs w:val="22"/>
                <w:lang w:eastAsia="sv-SE"/>
              </w:rPr>
              <w:t xml:space="preserve">cg-RetransmissionTimer-r16 </w:t>
            </w:r>
            <w:r w:rsidRPr="002D3917">
              <w:rPr>
                <w:szCs w:val="22"/>
                <w:lang w:eastAsia="sv-SE"/>
              </w:rPr>
              <w:t>is configured for CG operation with shared spectrum channel access.</w:t>
            </w:r>
          </w:p>
        </w:tc>
      </w:tr>
      <w:tr w:rsidR="007614E8" w:rsidRPr="002D3917" w14:paraId="66A31A54"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0994EC5B" w14:textId="77777777" w:rsidR="007614E8" w:rsidRPr="002D3917" w:rsidRDefault="007614E8" w:rsidP="001E1DC2">
            <w:pPr>
              <w:pStyle w:val="TAL"/>
              <w:rPr>
                <w:szCs w:val="22"/>
                <w:lang w:eastAsia="sv-SE"/>
              </w:rPr>
            </w:pPr>
            <w:proofErr w:type="spellStart"/>
            <w:r w:rsidRPr="002D3917">
              <w:rPr>
                <w:b/>
                <w:i/>
                <w:szCs w:val="22"/>
                <w:lang w:eastAsia="sv-SE"/>
              </w:rPr>
              <w:t>rbg</w:t>
            </w:r>
            <w:proofErr w:type="spellEnd"/>
            <w:r w:rsidRPr="002D3917">
              <w:rPr>
                <w:b/>
                <w:i/>
                <w:szCs w:val="22"/>
                <w:lang w:eastAsia="sv-SE"/>
              </w:rPr>
              <w:t>-Size</w:t>
            </w:r>
          </w:p>
          <w:p w14:paraId="313C0546" w14:textId="77777777" w:rsidR="007614E8" w:rsidRPr="002D3917" w:rsidRDefault="007614E8" w:rsidP="001E1DC2">
            <w:pPr>
              <w:pStyle w:val="TAL"/>
              <w:rPr>
                <w:szCs w:val="22"/>
                <w:lang w:eastAsia="sv-SE"/>
              </w:rPr>
            </w:pPr>
            <w:r w:rsidRPr="002D3917">
              <w:rPr>
                <w:szCs w:val="22"/>
                <w:lang w:eastAsia="sv-SE"/>
              </w:rPr>
              <w:t xml:space="preserve">Selection between configuration 1 and configuration 2 for RBG size for PUSCH. The UE does not apply this field if </w:t>
            </w:r>
            <w:proofErr w:type="spellStart"/>
            <w:r w:rsidRPr="002D3917">
              <w:rPr>
                <w:i/>
                <w:szCs w:val="22"/>
                <w:lang w:eastAsia="sv-SE"/>
              </w:rPr>
              <w:t>resourceAllocation</w:t>
            </w:r>
            <w:proofErr w:type="spellEnd"/>
            <w:r w:rsidRPr="002D3917">
              <w:rPr>
                <w:szCs w:val="22"/>
                <w:lang w:eastAsia="sv-SE"/>
              </w:rPr>
              <w:t xml:space="preserve"> is set to </w:t>
            </w:r>
            <w:r w:rsidRPr="002D3917">
              <w:rPr>
                <w:i/>
                <w:szCs w:val="22"/>
                <w:lang w:eastAsia="sv-SE"/>
              </w:rPr>
              <w:t>resourceAllocationType1</w:t>
            </w:r>
            <w:r w:rsidRPr="002D3917">
              <w:rPr>
                <w:szCs w:val="22"/>
                <w:lang w:eastAsia="sv-SE"/>
              </w:rPr>
              <w:t xml:space="preserve">. Otherwise, the UE applies the value </w:t>
            </w:r>
            <w:r w:rsidRPr="002D3917">
              <w:rPr>
                <w:i/>
                <w:szCs w:val="22"/>
                <w:lang w:eastAsia="sv-SE"/>
              </w:rPr>
              <w:t>config1</w:t>
            </w:r>
            <w:r w:rsidRPr="002D3917">
              <w:rPr>
                <w:szCs w:val="22"/>
                <w:lang w:eastAsia="sv-SE"/>
              </w:rPr>
              <w:t xml:space="preserve"> when the field is absent. Note: </w:t>
            </w:r>
            <w:proofErr w:type="spellStart"/>
            <w:r w:rsidRPr="002D3917">
              <w:rPr>
                <w:i/>
                <w:lang w:eastAsia="sv-SE"/>
              </w:rPr>
              <w:t>rbg</w:t>
            </w:r>
            <w:proofErr w:type="spellEnd"/>
            <w:r w:rsidRPr="002D3917">
              <w:rPr>
                <w:i/>
                <w:lang w:eastAsia="sv-SE"/>
              </w:rPr>
              <w:t>-Size</w:t>
            </w:r>
            <w:r w:rsidRPr="002D3917">
              <w:rPr>
                <w:szCs w:val="22"/>
                <w:lang w:eastAsia="sv-SE"/>
              </w:rPr>
              <w:t xml:space="preserve"> is used when the </w:t>
            </w:r>
            <w:proofErr w:type="spellStart"/>
            <w:r w:rsidRPr="002D3917">
              <w:rPr>
                <w:i/>
                <w:lang w:eastAsia="sv-SE"/>
              </w:rPr>
              <w:t>transformPrecoder</w:t>
            </w:r>
            <w:proofErr w:type="spellEnd"/>
            <w:r w:rsidRPr="002D3917">
              <w:rPr>
                <w:szCs w:val="22"/>
                <w:lang w:eastAsia="sv-SE"/>
              </w:rPr>
              <w:t xml:space="preserve"> parameter is disabled.</w:t>
            </w:r>
          </w:p>
        </w:tc>
      </w:tr>
      <w:tr w:rsidR="007614E8" w:rsidRPr="002D3917" w14:paraId="563FA73B"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1A3608CC" w14:textId="77777777" w:rsidR="007614E8" w:rsidRPr="002D3917" w:rsidRDefault="007614E8" w:rsidP="001E1DC2">
            <w:pPr>
              <w:pStyle w:val="TAL"/>
              <w:rPr>
                <w:szCs w:val="22"/>
                <w:lang w:eastAsia="sv-SE"/>
              </w:rPr>
            </w:pPr>
            <w:proofErr w:type="spellStart"/>
            <w:r w:rsidRPr="002D3917">
              <w:rPr>
                <w:b/>
                <w:i/>
                <w:szCs w:val="22"/>
                <w:lang w:eastAsia="sv-SE"/>
              </w:rPr>
              <w:t>repK</w:t>
            </w:r>
            <w:proofErr w:type="spellEnd"/>
            <w:r w:rsidRPr="002D3917">
              <w:rPr>
                <w:b/>
                <w:i/>
                <w:szCs w:val="22"/>
                <w:lang w:eastAsia="sv-SE"/>
              </w:rPr>
              <w:t>-RV</w:t>
            </w:r>
          </w:p>
          <w:p w14:paraId="25FC2C63" w14:textId="77777777" w:rsidR="007614E8" w:rsidRPr="002D3917" w:rsidRDefault="007614E8" w:rsidP="001E1DC2">
            <w:pPr>
              <w:pStyle w:val="TAL"/>
              <w:rPr>
                <w:szCs w:val="22"/>
                <w:lang w:eastAsia="sv-SE"/>
              </w:rPr>
            </w:pPr>
            <w:r w:rsidRPr="002D3917">
              <w:rPr>
                <w:szCs w:val="22"/>
                <w:lang w:eastAsia="sv-SE"/>
              </w:rPr>
              <w:t xml:space="preserve">The redundancy version (RV) sequence to use. See TS 38.214 [19], clause 6.1.2. The network configures this field if repetitions are used, i.e., if </w:t>
            </w:r>
            <w:proofErr w:type="spellStart"/>
            <w:r w:rsidRPr="002D3917">
              <w:rPr>
                <w:i/>
                <w:lang w:eastAsia="sv-SE"/>
              </w:rPr>
              <w:t>repK</w:t>
            </w:r>
            <w:proofErr w:type="spellEnd"/>
            <w:r w:rsidRPr="002D3917">
              <w:rPr>
                <w:szCs w:val="22"/>
                <w:lang w:eastAsia="sv-SE"/>
              </w:rPr>
              <w:t xml:space="preserve"> is set to </w:t>
            </w:r>
            <w:r w:rsidRPr="002D3917">
              <w:rPr>
                <w:i/>
                <w:lang w:eastAsia="sv-SE"/>
              </w:rPr>
              <w:t>n2</w:t>
            </w:r>
            <w:r w:rsidRPr="002D3917">
              <w:rPr>
                <w:szCs w:val="22"/>
                <w:lang w:eastAsia="sv-SE"/>
              </w:rPr>
              <w:t xml:space="preserve">, </w:t>
            </w:r>
            <w:r w:rsidRPr="002D3917">
              <w:rPr>
                <w:i/>
                <w:lang w:eastAsia="sv-SE"/>
              </w:rPr>
              <w:t>n4</w:t>
            </w:r>
            <w:r w:rsidRPr="002D3917">
              <w:rPr>
                <w:szCs w:val="22"/>
                <w:lang w:eastAsia="sv-SE"/>
              </w:rPr>
              <w:t xml:space="preserve"> or </w:t>
            </w:r>
            <w:r w:rsidRPr="002D3917">
              <w:rPr>
                <w:i/>
                <w:lang w:eastAsia="sv-SE"/>
              </w:rPr>
              <w:t>n8</w:t>
            </w:r>
            <w:r w:rsidRPr="002D3917">
              <w:rPr>
                <w:szCs w:val="22"/>
                <w:lang w:eastAsia="sv-SE"/>
              </w:rPr>
              <w:t xml:space="preserve">. </w:t>
            </w:r>
            <w:r w:rsidRPr="002D3917">
              <w:rPr>
                <w:szCs w:val="22"/>
              </w:rPr>
              <w:t xml:space="preserve">This field is not configured when </w:t>
            </w:r>
            <w:r w:rsidRPr="002D3917">
              <w:rPr>
                <w:i/>
                <w:iCs/>
                <w:szCs w:val="22"/>
              </w:rPr>
              <w:t>cg-</w:t>
            </w:r>
            <w:proofErr w:type="spellStart"/>
            <w:r w:rsidRPr="002D3917">
              <w:rPr>
                <w:i/>
                <w:iCs/>
                <w:szCs w:val="22"/>
              </w:rPr>
              <w:t>RetransmissionTimer</w:t>
            </w:r>
            <w:proofErr w:type="spellEnd"/>
            <w:r w:rsidRPr="002D3917">
              <w:rPr>
                <w:szCs w:val="22"/>
              </w:rPr>
              <w:t xml:space="preserve"> is configured. </w:t>
            </w:r>
            <w:r w:rsidRPr="002D3917">
              <w:rPr>
                <w:szCs w:val="22"/>
                <w:lang w:eastAsia="sv-SE"/>
              </w:rPr>
              <w:t>Otherwise, the field is absent.</w:t>
            </w:r>
          </w:p>
        </w:tc>
      </w:tr>
      <w:tr w:rsidR="007614E8" w:rsidRPr="002D3917" w14:paraId="3D3F6A41"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62FF7765" w14:textId="77777777" w:rsidR="007614E8" w:rsidRPr="002D3917" w:rsidRDefault="007614E8" w:rsidP="001E1DC2">
            <w:pPr>
              <w:pStyle w:val="TAL"/>
              <w:rPr>
                <w:szCs w:val="22"/>
                <w:lang w:eastAsia="sv-SE"/>
              </w:rPr>
            </w:pPr>
            <w:proofErr w:type="spellStart"/>
            <w:r w:rsidRPr="002D3917">
              <w:rPr>
                <w:b/>
                <w:i/>
                <w:szCs w:val="22"/>
                <w:lang w:eastAsia="sv-SE"/>
              </w:rPr>
              <w:t>repK</w:t>
            </w:r>
            <w:proofErr w:type="spellEnd"/>
          </w:p>
          <w:p w14:paraId="7D944C48" w14:textId="77777777" w:rsidR="007614E8" w:rsidRPr="002D3917" w:rsidRDefault="007614E8" w:rsidP="001E1DC2">
            <w:pPr>
              <w:pStyle w:val="TAL"/>
              <w:rPr>
                <w:szCs w:val="22"/>
                <w:lang w:eastAsia="sv-SE"/>
              </w:rPr>
            </w:pPr>
            <w:proofErr w:type="gramStart"/>
            <w:r w:rsidRPr="002D3917">
              <w:rPr>
                <w:szCs w:val="22"/>
                <w:lang w:eastAsia="sv-SE"/>
              </w:rPr>
              <w:t>Number of repetitions K</w:t>
            </w:r>
            <w:r w:rsidRPr="002D3917">
              <w:rPr>
                <w:szCs w:val="22"/>
              </w:rPr>
              <w:t>, see</w:t>
            </w:r>
            <w:proofErr w:type="gramEnd"/>
            <w:r w:rsidRPr="002D3917">
              <w:rPr>
                <w:szCs w:val="22"/>
              </w:rPr>
              <w:t xml:space="preserve"> TS 38.214 [19]</w:t>
            </w:r>
            <w:r w:rsidRPr="002D3917">
              <w:rPr>
                <w:szCs w:val="22"/>
                <w:lang w:eastAsia="sv-SE"/>
              </w:rPr>
              <w:t xml:space="preserve">. If the field </w:t>
            </w:r>
            <w:r w:rsidRPr="002D3917">
              <w:rPr>
                <w:i/>
                <w:szCs w:val="22"/>
                <w:lang w:eastAsia="sv-SE"/>
              </w:rPr>
              <w:t>repK-v1710</w:t>
            </w:r>
            <w:r w:rsidRPr="002D3917">
              <w:rPr>
                <w:szCs w:val="22"/>
                <w:lang w:eastAsia="sv-SE"/>
              </w:rPr>
              <w:t xml:space="preserve"> is present, the UE shall ignore the </w:t>
            </w:r>
            <w:proofErr w:type="spellStart"/>
            <w:r w:rsidRPr="002D3917">
              <w:rPr>
                <w:i/>
                <w:szCs w:val="22"/>
                <w:lang w:eastAsia="sv-SE"/>
              </w:rPr>
              <w:t>repK</w:t>
            </w:r>
            <w:proofErr w:type="spellEnd"/>
            <w:r w:rsidRPr="002D3917">
              <w:rPr>
                <w:i/>
                <w:szCs w:val="22"/>
                <w:lang w:eastAsia="sv-SE"/>
              </w:rPr>
              <w:t xml:space="preserve"> </w:t>
            </w:r>
            <w:r w:rsidRPr="002D3917">
              <w:rPr>
                <w:szCs w:val="22"/>
                <w:lang w:eastAsia="sv-SE"/>
              </w:rPr>
              <w:t>(without suffix).</w:t>
            </w:r>
          </w:p>
        </w:tc>
      </w:tr>
      <w:tr w:rsidR="007614E8" w:rsidRPr="002D3917" w14:paraId="57FCCFD5"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44DC2272" w14:textId="77777777" w:rsidR="007614E8" w:rsidRPr="002D3917" w:rsidRDefault="007614E8" w:rsidP="001E1DC2">
            <w:pPr>
              <w:pStyle w:val="TAL"/>
              <w:rPr>
                <w:szCs w:val="22"/>
                <w:lang w:eastAsia="sv-SE"/>
              </w:rPr>
            </w:pPr>
            <w:proofErr w:type="spellStart"/>
            <w:r w:rsidRPr="002D3917">
              <w:rPr>
                <w:b/>
                <w:i/>
                <w:szCs w:val="22"/>
                <w:lang w:eastAsia="sv-SE"/>
              </w:rPr>
              <w:t>resourceAllocation</w:t>
            </w:r>
            <w:proofErr w:type="spellEnd"/>
          </w:p>
          <w:p w14:paraId="4C22394B" w14:textId="77777777" w:rsidR="007614E8" w:rsidRPr="002D3917" w:rsidRDefault="007614E8" w:rsidP="001E1DC2">
            <w:pPr>
              <w:pStyle w:val="TAL"/>
              <w:rPr>
                <w:szCs w:val="22"/>
                <w:lang w:eastAsia="sv-SE"/>
              </w:rPr>
            </w:pPr>
            <w:r w:rsidRPr="002D3917">
              <w:rPr>
                <w:szCs w:val="22"/>
                <w:lang w:eastAsia="sv-SE"/>
              </w:rPr>
              <w:t xml:space="preserve">Configuration of resource allocation type 0 and resource allocation type 1. For Type 1 UL data transmission without grant, </w:t>
            </w:r>
            <w:proofErr w:type="spellStart"/>
            <w:r w:rsidRPr="002D3917">
              <w:rPr>
                <w:i/>
                <w:szCs w:val="22"/>
                <w:lang w:eastAsia="sv-SE"/>
              </w:rPr>
              <w:t>resourceAllocation</w:t>
            </w:r>
            <w:proofErr w:type="spellEnd"/>
            <w:r w:rsidRPr="002D3917">
              <w:rPr>
                <w:szCs w:val="22"/>
                <w:lang w:eastAsia="sv-SE"/>
              </w:rPr>
              <w:t xml:space="preserve"> should be </w:t>
            </w:r>
            <w:r w:rsidRPr="002D3917">
              <w:rPr>
                <w:i/>
                <w:lang w:eastAsia="sv-SE"/>
              </w:rPr>
              <w:t>resourceAllocationType0</w:t>
            </w:r>
            <w:r w:rsidRPr="002D3917">
              <w:rPr>
                <w:szCs w:val="22"/>
                <w:lang w:eastAsia="sv-SE"/>
              </w:rPr>
              <w:t xml:space="preserve"> or </w:t>
            </w:r>
            <w:r w:rsidRPr="002D3917">
              <w:rPr>
                <w:i/>
                <w:lang w:eastAsia="sv-SE"/>
              </w:rPr>
              <w:t>resourceAllocationType1</w:t>
            </w:r>
            <w:r w:rsidRPr="002D3917">
              <w:rPr>
                <w:szCs w:val="22"/>
                <w:lang w:eastAsia="sv-SE"/>
              </w:rPr>
              <w:t>.</w:t>
            </w:r>
          </w:p>
        </w:tc>
      </w:tr>
      <w:tr w:rsidR="007614E8" w:rsidRPr="002D3917" w14:paraId="7098122A"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18BDF333" w14:textId="77777777" w:rsidR="007614E8" w:rsidRPr="002D3917" w:rsidRDefault="007614E8" w:rsidP="001E1DC2">
            <w:pPr>
              <w:pStyle w:val="TAL"/>
              <w:rPr>
                <w:szCs w:val="22"/>
                <w:lang w:eastAsia="sv-SE"/>
              </w:rPr>
            </w:pPr>
            <w:proofErr w:type="spellStart"/>
            <w:r w:rsidRPr="002D3917">
              <w:rPr>
                <w:b/>
                <w:i/>
                <w:szCs w:val="22"/>
                <w:lang w:eastAsia="sv-SE"/>
              </w:rPr>
              <w:lastRenderedPageBreak/>
              <w:t>rrc-ConfiguredUplinkGrant</w:t>
            </w:r>
            <w:proofErr w:type="spellEnd"/>
          </w:p>
          <w:p w14:paraId="4A27B6AE" w14:textId="77777777" w:rsidR="007614E8" w:rsidRPr="002D3917" w:rsidRDefault="007614E8" w:rsidP="001E1DC2">
            <w:pPr>
              <w:pStyle w:val="TAL"/>
              <w:rPr>
                <w:szCs w:val="22"/>
                <w:lang w:eastAsia="sv-SE"/>
              </w:rPr>
            </w:pPr>
            <w:proofErr w:type="gramStart"/>
            <w:r w:rsidRPr="002D3917">
              <w:rPr>
                <w:szCs w:val="22"/>
                <w:lang w:eastAsia="sv-SE"/>
              </w:rPr>
              <w:t>Configuration for "configured grant" transmission with fully RRC-configured UL grant</w:t>
            </w:r>
            <w:proofErr w:type="gramEnd"/>
            <w:r w:rsidRPr="002D3917">
              <w:rPr>
                <w:szCs w:val="22"/>
                <w:lang w:eastAsia="sv-SE"/>
              </w:rPr>
              <w:t xml:space="preserve"> (Type1). If this field is absent the UE uses UL grant configured by DCI addressed to CS-RNTI (Type2).</w:t>
            </w:r>
          </w:p>
        </w:tc>
      </w:tr>
      <w:tr w:rsidR="007614E8" w:rsidRPr="002D3917" w14:paraId="42D33DFD" w14:textId="77777777" w:rsidTr="001E1DC2">
        <w:tc>
          <w:tcPr>
            <w:tcW w:w="14173" w:type="dxa"/>
            <w:tcBorders>
              <w:top w:val="single" w:sz="4" w:space="0" w:color="auto"/>
              <w:left w:val="single" w:sz="4" w:space="0" w:color="auto"/>
              <w:bottom w:val="single" w:sz="4" w:space="0" w:color="auto"/>
              <w:right w:val="single" w:sz="4" w:space="0" w:color="auto"/>
            </w:tcBorders>
          </w:tcPr>
          <w:p w14:paraId="14FDD71D" w14:textId="77777777" w:rsidR="007614E8" w:rsidRPr="002D3917" w:rsidRDefault="007614E8" w:rsidP="001E1DC2">
            <w:pPr>
              <w:pStyle w:val="TAL"/>
              <w:rPr>
                <w:b/>
                <w:i/>
                <w:szCs w:val="22"/>
                <w:lang w:eastAsia="sv-SE"/>
              </w:rPr>
            </w:pPr>
            <w:proofErr w:type="spellStart"/>
            <w:r w:rsidRPr="002D3917">
              <w:rPr>
                <w:b/>
                <w:i/>
                <w:szCs w:val="22"/>
                <w:lang w:eastAsia="sv-SE"/>
              </w:rPr>
              <w:t>sequenceOffsetForRV</w:t>
            </w:r>
            <w:proofErr w:type="spellEnd"/>
          </w:p>
          <w:p w14:paraId="69321EC4" w14:textId="77777777" w:rsidR="007614E8" w:rsidRPr="002D3917" w:rsidRDefault="007614E8" w:rsidP="001E1DC2">
            <w:pPr>
              <w:pStyle w:val="TAL"/>
              <w:rPr>
                <w:bCs/>
                <w:iCs/>
                <w:szCs w:val="22"/>
                <w:lang w:eastAsia="sv-SE"/>
              </w:rPr>
            </w:pPr>
            <w:r w:rsidRPr="002D3917">
              <w:rPr>
                <w:bCs/>
                <w:iCs/>
                <w:szCs w:val="22"/>
                <w:lang w:eastAsia="sv-SE"/>
              </w:rPr>
              <w:t xml:space="preserve">Configures the RV offset for the starting RV for the first repetition (first actual repetition in PUSCH repetition Type B) towards the second 'SRS resource set' for PUSCH </w:t>
            </w:r>
            <w:r w:rsidRPr="002D3917">
              <w:rPr>
                <w:lang w:eastAsia="x-none"/>
              </w:rPr>
              <w:t xml:space="preserve">configured in either </w:t>
            </w:r>
            <w:proofErr w:type="spellStart"/>
            <w:r w:rsidRPr="002D3917">
              <w:rPr>
                <w:rFonts w:cs="Arial"/>
                <w:i/>
                <w:iCs/>
              </w:rPr>
              <w:t>srs-ResourceSetToAddModList</w:t>
            </w:r>
            <w:proofErr w:type="spellEnd"/>
            <w:r w:rsidRPr="002D3917">
              <w:rPr>
                <w:rFonts w:cs="Arial"/>
              </w:rPr>
              <w:t xml:space="preserve"> or </w:t>
            </w:r>
            <w:r w:rsidRPr="002D3917">
              <w:rPr>
                <w:rFonts w:cs="Arial"/>
                <w:i/>
                <w:iCs/>
              </w:rPr>
              <w:t>srs-ResourceSetToAddModListDCI-0-2</w:t>
            </w:r>
            <w:r w:rsidRPr="002D3917">
              <w:rPr>
                <w:rFonts w:cs="Arial"/>
              </w:rPr>
              <w:t xml:space="preserve"> with usage 'codebook'</w:t>
            </w:r>
            <w:r w:rsidRPr="002D3917">
              <w:rPr>
                <w:lang w:eastAsia="x-none"/>
              </w:rPr>
              <w:t xml:space="preserve"> or </w:t>
            </w:r>
            <w:r w:rsidRPr="002D3917">
              <w:rPr>
                <w:rFonts w:cs="Arial"/>
              </w:rPr>
              <w:t>'</w:t>
            </w:r>
            <w:proofErr w:type="spellStart"/>
            <w:r w:rsidRPr="002D3917">
              <w:rPr>
                <w:rFonts w:cs="Arial"/>
              </w:rPr>
              <w:t>noncodebook</w:t>
            </w:r>
            <w:proofErr w:type="spellEnd"/>
            <w:r w:rsidRPr="002D3917">
              <w:rPr>
                <w:rFonts w:cs="Arial"/>
              </w:rPr>
              <w:t>'</w:t>
            </w:r>
            <w:r w:rsidRPr="002D3917">
              <w:rPr>
                <w:bCs/>
                <w:iCs/>
                <w:szCs w:val="22"/>
                <w:lang w:eastAsia="sv-SE"/>
              </w:rPr>
              <w:t>.</w:t>
            </w:r>
          </w:p>
        </w:tc>
      </w:tr>
      <w:tr w:rsidR="007614E8" w:rsidRPr="002D3917" w14:paraId="00BBD290" w14:textId="77777777" w:rsidTr="001E1DC2">
        <w:tc>
          <w:tcPr>
            <w:tcW w:w="14173" w:type="dxa"/>
            <w:tcBorders>
              <w:top w:val="single" w:sz="4" w:space="0" w:color="auto"/>
              <w:left w:val="single" w:sz="4" w:space="0" w:color="auto"/>
              <w:bottom w:val="single" w:sz="4" w:space="0" w:color="auto"/>
              <w:right w:val="single" w:sz="4" w:space="0" w:color="auto"/>
            </w:tcBorders>
          </w:tcPr>
          <w:p w14:paraId="3CFDE542" w14:textId="77777777" w:rsidR="007614E8" w:rsidRPr="002D3917" w:rsidRDefault="007614E8" w:rsidP="001E1DC2">
            <w:pPr>
              <w:pStyle w:val="TAL"/>
              <w:rPr>
                <w:b/>
                <w:i/>
                <w:szCs w:val="22"/>
                <w:lang w:eastAsia="sv-SE"/>
              </w:rPr>
            </w:pPr>
            <w:proofErr w:type="spellStart"/>
            <w:r w:rsidRPr="002D3917">
              <w:rPr>
                <w:b/>
                <w:i/>
                <w:szCs w:val="22"/>
                <w:lang w:eastAsia="sv-SE"/>
              </w:rPr>
              <w:t>srs-ResourceSetId</w:t>
            </w:r>
            <w:proofErr w:type="spellEnd"/>
          </w:p>
          <w:p w14:paraId="7350E05A" w14:textId="73E874D4" w:rsidR="007614E8" w:rsidRPr="002D3917" w:rsidRDefault="007614E8" w:rsidP="001E1DC2">
            <w:pPr>
              <w:pStyle w:val="TAL"/>
              <w:rPr>
                <w:b/>
                <w:i/>
                <w:szCs w:val="22"/>
                <w:lang w:eastAsia="sv-SE"/>
              </w:rPr>
            </w:pPr>
            <w:r w:rsidRPr="002D3917">
              <w:rPr>
                <w:szCs w:val="22"/>
                <w:lang w:eastAsia="sv-SE"/>
              </w:rPr>
              <w:t xml:space="preserve">Indicates the associated SRS resource set for PUSCH+PUSCH simultaneous uplink </w:t>
            </w:r>
            <w:proofErr w:type="spellStart"/>
            <w:r w:rsidRPr="002D3917">
              <w:rPr>
                <w:szCs w:val="22"/>
                <w:lang w:eastAsia="sv-SE"/>
              </w:rPr>
              <w:t>transmsision</w:t>
            </w:r>
            <w:proofErr w:type="spellEnd"/>
            <w:r w:rsidRPr="002D3917">
              <w:rPr>
                <w:szCs w:val="22"/>
                <w:lang w:eastAsia="sv-SE"/>
              </w:rPr>
              <w:t xml:space="preserve"> for CG-type 1 PUSCH.</w:t>
            </w:r>
            <w:r w:rsidRPr="002D3917">
              <w:t xml:space="preserve"> Network does not configure this field if </w:t>
            </w:r>
            <w:r w:rsidRPr="002D3917">
              <w:rPr>
                <w:i/>
                <w:iCs/>
                <w:lang w:eastAsia="sv-SE"/>
              </w:rPr>
              <w:t xml:space="preserve">cg-RRC-Configuration </w:t>
            </w:r>
            <w:ins w:id="15" w:author="CATT (Xiao)" w:date="2024-08-07T13:30:00Z">
              <w:r w:rsidRPr="007614E8">
                <w:rPr>
                  <w:rFonts w:eastAsia="宋体" w:hint="eastAsia"/>
                  <w:iCs/>
                  <w:lang w:eastAsia="zh-CN"/>
                </w:rPr>
                <w:t xml:space="preserve">or </w:t>
              </w:r>
              <w:r>
                <w:rPr>
                  <w:rFonts w:eastAsia="宋体" w:hint="eastAsia"/>
                  <w:i/>
                  <w:iCs/>
                  <w:lang w:eastAsia="zh-CN"/>
                </w:rPr>
                <w:t xml:space="preserve">cg-LTM-Configuration </w:t>
              </w:r>
            </w:ins>
            <w:r w:rsidRPr="002D3917">
              <w:rPr>
                <w:lang w:eastAsia="sv-SE"/>
              </w:rPr>
              <w:t>is configured.</w:t>
            </w:r>
          </w:p>
        </w:tc>
      </w:tr>
      <w:tr w:rsidR="007614E8" w:rsidRPr="002D3917" w14:paraId="1F217578"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40898726" w14:textId="77777777" w:rsidR="007614E8" w:rsidRPr="002D3917" w:rsidRDefault="007614E8" w:rsidP="001E1DC2">
            <w:pPr>
              <w:pStyle w:val="TAL"/>
              <w:rPr>
                <w:szCs w:val="22"/>
                <w:lang w:eastAsia="sv-SE"/>
              </w:rPr>
            </w:pPr>
            <w:proofErr w:type="spellStart"/>
            <w:r w:rsidRPr="002D3917">
              <w:rPr>
                <w:b/>
                <w:i/>
                <w:szCs w:val="22"/>
                <w:lang w:eastAsia="sv-SE"/>
              </w:rPr>
              <w:t>srs-ResourceIndicator</w:t>
            </w:r>
            <w:proofErr w:type="spellEnd"/>
          </w:p>
          <w:p w14:paraId="7712966B" w14:textId="37D6D8BC" w:rsidR="007614E8" w:rsidRPr="002D3917" w:rsidRDefault="007614E8" w:rsidP="001E1DC2">
            <w:pPr>
              <w:pStyle w:val="TAL"/>
              <w:rPr>
                <w:szCs w:val="22"/>
                <w:lang w:eastAsia="sv-SE"/>
              </w:rPr>
            </w:pPr>
            <w:r w:rsidRPr="002D3917">
              <w:rPr>
                <w:szCs w:val="22"/>
                <w:lang w:eastAsia="sv-SE"/>
              </w:rPr>
              <w:t>Indicates the SRS resource to be used. The network does not configure this for CG-SDT</w:t>
            </w:r>
            <w:r w:rsidRPr="002D3917">
              <w:t xml:space="preserve"> or if </w:t>
            </w:r>
            <w:r w:rsidRPr="002D3917">
              <w:rPr>
                <w:i/>
                <w:iCs/>
                <w:lang w:eastAsia="sv-SE"/>
              </w:rPr>
              <w:t xml:space="preserve">cg-RRC-Configuration </w:t>
            </w:r>
            <w:ins w:id="16" w:author="CATT (Xiao)" w:date="2024-08-07T13:30:00Z">
              <w:r w:rsidRPr="007614E8">
                <w:rPr>
                  <w:rFonts w:eastAsia="宋体" w:hint="eastAsia"/>
                  <w:iCs/>
                  <w:lang w:eastAsia="zh-CN"/>
                </w:rPr>
                <w:t xml:space="preserve">or </w:t>
              </w:r>
              <w:r>
                <w:rPr>
                  <w:rFonts w:eastAsia="宋体" w:hint="eastAsia"/>
                  <w:i/>
                  <w:iCs/>
                  <w:lang w:eastAsia="zh-CN"/>
                </w:rPr>
                <w:t xml:space="preserve">cg-LTM-Configuration </w:t>
              </w:r>
            </w:ins>
            <w:r w:rsidRPr="002D3917">
              <w:rPr>
                <w:lang w:eastAsia="sv-SE"/>
              </w:rPr>
              <w:t>is configured</w:t>
            </w:r>
            <w:r w:rsidRPr="002D3917">
              <w:rPr>
                <w:szCs w:val="22"/>
                <w:lang w:eastAsia="sv-SE"/>
              </w:rPr>
              <w:t>.</w:t>
            </w:r>
          </w:p>
        </w:tc>
      </w:tr>
      <w:tr w:rsidR="007614E8" w:rsidRPr="002D3917" w14:paraId="54F71752" w14:textId="77777777" w:rsidTr="001E1DC2">
        <w:tc>
          <w:tcPr>
            <w:tcW w:w="14173" w:type="dxa"/>
            <w:tcBorders>
              <w:top w:val="single" w:sz="4" w:space="0" w:color="auto"/>
              <w:left w:val="single" w:sz="4" w:space="0" w:color="auto"/>
              <w:bottom w:val="single" w:sz="4" w:space="0" w:color="auto"/>
              <w:right w:val="single" w:sz="4" w:space="0" w:color="auto"/>
            </w:tcBorders>
          </w:tcPr>
          <w:p w14:paraId="61A433F7" w14:textId="77777777" w:rsidR="007614E8" w:rsidRPr="002D3917" w:rsidRDefault="007614E8" w:rsidP="001E1DC2">
            <w:pPr>
              <w:pStyle w:val="TAL"/>
              <w:rPr>
                <w:szCs w:val="22"/>
                <w:lang w:eastAsia="sv-SE"/>
              </w:rPr>
            </w:pPr>
            <w:r w:rsidRPr="002D3917">
              <w:rPr>
                <w:b/>
                <w:i/>
                <w:szCs w:val="22"/>
                <w:lang w:eastAsia="sv-SE"/>
              </w:rPr>
              <w:t>srs-ResourceIndicator2</w:t>
            </w:r>
          </w:p>
          <w:p w14:paraId="736A6D7C" w14:textId="4845778B" w:rsidR="007614E8" w:rsidRPr="002D3917" w:rsidRDefault="007614E8" w:rsidP="001E1DC2">
            <w:pPr>
              <w:pStyle w:val="TAL"/>
              <w:rPr>
                <w:b/>
                <w:i/>
                <w:szCs w:val="22"/>
                <w:lang w:eastAsia="sv-SE"/>
              </w:rPr>
            </w:pPr>
            <w:r w:rsidRPr="002D3917">
              <w:rPr>
                <w:szCs w:val="22"/>
                <w:lang w:eastAsia="sv-SE"/>
              </w:rPr>
              <w:t xml:space="preserve">Indicates the SRS resource to be used for the second SRS resource set. When </w:t>
            </w:r>
            <w:r w:rsidRPr="002D3917">
              <w:t>this field is present</w:t>
            </w:r>
            <w:r w:rsidRPr="002D3917">
              <w:rPr>
                <w:szCs w:val="22"/>
                <w:lang w:eastAsia="sv-SE"/>
              </w:rPr>
              <w:t xml:space="preserve">, the </w:t>
            </w:r>
            <w:proofErr w:type="spellStart"/>
            <w:r w:rsidRPr="002D3917">
              <w:rPr>
                <w:szCs w:val="22"/>
                <w:lang w:eastAsia="sv-SE"/>
              </w:rPr>
              <w:t>srs-ResourceIndicator</w:t>
            </w:r>
            <w:proofErr w:type="spellEnd"/>
            <w:r w:rsidRPr="002D3917">
              <w:rPr>
                <w:szCs w:val="22"/>
                <w:lang w:eastAsia="sv-SE"/>
              </w:rPr>
              <w:t xml:space="preserve"> is used for the first SRS resource set.</w:t>
            </w:r>
            <w:r w:rsidRPr="002D3917">
              <w:t xml:space="preserve"> Network does not configure this field if </w:t>
            </w:r>
            <w:r w:rsidRPr="002D3917">
              <w:rPr>
                <w:i/>
                <w:iCs/>
                <w:lang w:eastAsia="sv-SE"/>
              </w:rPr>
              <w:t xml:space="preserve">cg-RRC-Configuration </w:t>
            </w:r>
            <w:ins w:id="17" w:author="CATT (Xiao)" w:date="2024-08-07T13:31:00Z">
              <w:r w:rsidRPr="007614E8">
                <w:rPr>
                  <w:rFonts w:eastAsia="宋体" w:hint="eastAsia"/>
                  <w:iCs/>
                  <w:lang w:eastAsia="zh-CN"/>
                </w:rPr>
                <w:t xml:space="preserve">or </w:t>
              </w:r>
              <w:r>
                <w:rPr>
                  <w:rFonts w:eastAsia="宋体" w:hint="eastAsia"/>
                  <w:i/>
                  <w:iCs/>
                  <w:lang w:eastAsia="zh-CN"/>
                </w:rPr>
                <w:t xml:space="preserve">cg-LTM-Configuration </w:t>
              </w:r>
            </w:ins>
            <w:r w:rsidRPr="002D3917">
              <w:rPr>
                <w:lang w:eastAsia="sv-SE"/>
              </w:rPr>
              <w:t>is configured.</w:t>
            </w:r>
          </w:p>
        </w:tc>
      </w:tr>
      <w:tr w:rsidR="007614E8" w:rsidRPr="002D3917" w14:paraId="36F1AEB2"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26468693" w14:textId="77777777" w:rsidR="007614E8" w:rsidRPr="002D3917" w:rsidRDefault="007614E8" w:rsidP="001E1DC2">
            <w:pPr>
              <w:pStyle w:val="TAL"/>
              <w:rPr>
                <w:b/>
                <w:i/>
                <w:szCs w:val="22"/>
                <w:lang w:eastAsia="sv-SE"/>
              </w:rPr>
            </w:pPr>
            <w:r w:rsidRPr="002D3917">
              <w:rPr>
                <w:b/>
                <w:i/>
                <w:szCs w:val="22"/>
                <w:lang w:eastAsia="sv-SE"/>
              </w:rPr>
              <w:t>startingFromRV0</w:t>
            </w:r>
          </w:p>
          <w:p w14:paraId="7AA56A73" w14:textId="77777777" w:rsidR="007614E8" w:rsidRPr="002D3917" w:rsidRDefault="007614E8" w:rsidP="001E1DC2">
            <w:pPr>
              <w:pStyle w:val="TAL"/>
              <w:rPr>
                <w:b/>
                <w:i/>
                <w:szCs w:val="22"/>
                <w:lang w:eastAsia="sv-SE"/>
              </w:rPr>
            </w:pPr>
            <w:r w:rsidRPr="002D3917">
              <w:rPr>
                <w:lang w:eastAsia="sv-SE"/>
              </w:rPr>
              <w:t xml:space="preserve">This field is used to determine the initial transmission occasion of a transport block for a given RV sequence, see TS 38.214 [19], clause 6.1.2.3.1. </w:t>
            </w:r>
            <w:r w:rsidRPr="002D3917">
              <w:rPr>
                <w:szCs w:val="22"/>
                <w:lang w:eastAsia="sv-SE"/>
              </w:rPr>
              <w:t xml:space="preserve">The network does not configure this field if </w:t>
            </w:r>
            <w:r w:rsidRPr="002D3917">
              <w:rPr>
                <w:i/>
                <w:iCs/>
                <w:szCs w:val="22"/>
                <w:lang w:eastAsia="sv-SE"/>
              </w:rPr>
              <w:t xml:space="preserve">cg-RetransmissionTimer-r16 </w:t>
            </w:r>
            <w:r w:rsidRPr="002D3917">
              <w:rPr>
                <w:szCs w:val="22"/>
                <w:lang w:eastAsia="sv-SE"/>
              </w:rPr>
              <w:t>is configured for CG operation.</w:t>
            </w:r>
          </w:p>
        </w:tc>
      </w:tr>
      <w:tr w:rsidR="007614E8" w:rsidRPr="002D3917" w14:paraId="3F21168B"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70C7B24F" w14:textId="77777777" w:rsidR="007614E8" w:rsidRPr="002D3917" w:rsidRDefault="007614E8" w:rsidP="001E1DC2">
            <w:pPr>
              <w:pStyle w:val="TAL"/>
              <w:rPr>
                <w:szCs w:val="22"/>
                <w:lang w:eastAsia="sv-SE"/>
              </w:rPr>
            </w:pPr>
            <w:proofErr w:type="spellStart"/>
            <w:r w:rsidRPr="002D3917">
              <w:rPr>
                <w:b/>
                <w:i/>
                <w:szCs w:val="22"/>
                <w:lang w:eastAsia="sv-SE"/>
              </w:rPr>
              <w:t>timeDomainAllocation</w:t>
            </w:r>
            <w:proofErr w:type="spellEnd"/>
            <w:r w:rsidRPr="002D3917">
              <w:rPr>
                <w:b/>
                <w:i/>
                <w:szCs w:val="22"/>
                <w:lang w:eastAsia="sv-SE"/>
              </w:rPr>
              <w:t xml:space="preserve">, </w:t>
            </w:r>
            <w:r w:rsidRPr="002D3917">
              <w:rPr>
                <w:b/>
                <w:i/>
              </w:rPr>
              <w:t>timeDomainAllocation</w:t>
            </w:r>
            <w:r w:rsidRPr="002D3917">
              <w:rPr>
                <w:rFonts w:eastAsia="宋体"/>
                <w:b/>
                <w:i/>
                <w:lang w:eastAsia="zh-CN"/>
              </w:rPr>
              <w:t>-v1710</w:t>
            </w:r>
          </w:p>
          <w:p w14:paraId="38108420" w14:textId="77777777" w:rsidR="007614E8" w:rsidRPr="002D3917" w:rsidRDefault="007614E8" w:rsidP="001E1DC2">
            <w:pPr>
              <w:pStyle w:val="TAL"/>
              <w:rPr>
                <w:szCs w:val="22"/>
                <w:lang w:eastAsia="sv-SE"/>
              </w:rPr>
            </w:pPr>
            <w:r w:rsidRPr="002D3917">
              <w:rPr>
                <w:szCs w:val="22"/>
                <w:lang w:eastAsia="sv-SE"/>
              </w:rPr>
              <w:t>Indicates a combination of start symbol and length and PUSCH mapping type, see TS 38.214 [19], clause 6.1.2 and TS 38.212 [17], clause 7.3.1.</w:t>
            </w:r>
          </w:p>
          <w:p w14:paraId="6CA98A07" w14:textId="77777777" w:rsidR="007614E8" w:rsidRPr="002D3917" w:rsidRDefault="007614E8" w:rsidP="001E1DC2">
            <w:pPr>
              <w:pStyle w:val="TAL"/>
              <w:rPr>
                <w:szCs w:val="22"/>
                <w:lang w:eastAsia="sv-SE"/>
              </w:rPr>
            </w:pPr>
            <w:r w:rsidRPr="002D3917">
              <w:rPr>
                <w:rFonts w:eastAsia="宋体"/>
                <w:szCs w:val="22"/>
                <w:lang w:eastAsia="zh-CN"/>
              </w:rPr>
              <w:t xml:space="preserve">If the field </w:t>
            </w:r>
            <w:r w:rsidRPr="002D3917">
              <w:rPr>
                <w:rFonts w:eastAsia="宋体"/>
                <w:i/>
                <w:iCs/>
                <w:szCs w:val="22"/>
                <w:lang w:eastAsia="zh-CN"/>
              </w:rPr>
              <w:t xml:space="preserve">timeDomainAllocation-v1710 </w:t>
            </w:r>
            <w:r w:rsidRPr="002D3917">
              <w:rPr>
                <w:rFonts w:eastAsia="宋体"/>
                <w:szCs w:val="22"/>
                <w:lang w:eastAsia="zh-CN"/>
              </w:rPr>
              <w:t xml:space="preserve">is present, the UE shall ignore </w:t>
            </w:r>
            <w:proofErr w:type="spellStart"/>
            <w:r w:rsidRPr="002D3917">
              <w:rPr>
                <w:rFonts w:eastAsia="宋体"/>
                <w:i/>
                <w:iCs/>
                <w:szCs w:val="22"/>
                <w:lang w:eastAsia="zh-CN"/>
              </w:rPr>
              <w:t>timeDomainAllocation</w:t>
            </w:r>
            <w:proofErr w:type="spellEnd"/>
            <w:r w:rsidRPr="002D3917">
              <w:rPr>
                <w:rFonts w:eastAsia="宋体"/>
                <w:szCs w:val="22"/>
                <w:lang w:eastAsia="zh-CN"/>
              </w:rPr>
              <w:t xml:space="preserve"> field (without suffix).</w:t>
            </w:r>
          </w:p>
        </w:tc>
      </w:tr>
      <w:tr w:rsidR="007614E8" w:rsidRPr="002D3917" w14:paraId="507C2BD6"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736AB0D4" w14:textId="77777777" w:rsidR="007614E8" w:rsidRPr="002D3917" w:rsidRDefault="007614E8" w:rsidP="001E1DC2">
            <w:pPr>
              <w:pStyle w:val="TAL"/>
              <w:rPr>
                <w:szCs w:val="22"/>
                <w:lang w:eastAsia="sv-SE"/>
              </w:rPr>
            </w:pPr>
            <w:proofErr w:type="spellStart"/>
            <w:r w:rsidRPr="002D3917">
              <w:rPr>
                <w:b/>
                <w:i/>
                <w:szCs w:val="22"/>
                <w:lang w:eastAsia="sv-SE"/>
              </w:rPr>
              <w:t>timeDomainOffset</w:t>
            </w:r>
            <w:proofErr w:type="spellEnd"/>
          </w:p>
          <w:p w14:paraId="5F0EA927" w14:textId="77777777" w:rsidR="007614E8" w:rsidRPr="002D3917" w:rsidRDefault="007614E8" w:rsidP="001E1DC2">
            <w:pPr>
              <w:pStyle w:val="TAL"/>
              <w:rPr>
                <w:szCs w:val="22"/>
                <w:lang w:eastAsia="sv-SE"/>
              </w:rPr>
            </w:pPr>
            <w:r w:rsidRPr="002D3917">
              <w:rPr>
                <w:szCs w:val="22"/>
                <w:lang w:eastAsia="sv-SE"/>
              </w:rPr>
              <w:t xml:space="preserve">Offset related to the reference SFN indicated by </w:t>
            </w:r>
            <w:proofErr w:type="spellStart"/>
            <w:r w:rsidRPr="002D3917">
              <w:rPr>
                <w:i/>
                <w:iCs/>
                <w:szCs w:val="22"/>
                <w:lang w:eastAsia="sv-SE"/>
              </w:rPr>
              <w:t>timeReferenceSFN</w:t>
            </w:r>
            <w:proofErr w:type="spellEnd"/>
            <w:r w:rsidRPr="002D3917">
              <w:rPr>
                <w:szCs w:val="22"/>
                <w:lang w:eastAsia="sv-SE"/>
              </w:rPr>
              <w:t xml:space="preserve">, see TS 38.321 [3], clause 5.8.2. </w:t>
            </w:r>
            <w:proofErr w:type="gramStart"/>
            <w:r w:rsidRPr="002D3917">
              <w:rPr>
                <w:bCs/>
                <w:i/>
                <w:szCs w:val="22"/>
                <w:lang w:eastAsia="sv-SE"/>
              </w:rPr>
              <w:t>timeDomainOffset-r17</w:t>
            </w:r>
            <w:proofErr w:type="gramEnd"/>
            <w:r w:rsidRPr="002D3917">
              <w:rPr>
                <w:bCs/>
                <w:i/>
                <w:szCs w:val="22"/>
                <w:lang w:eastAsia="sv-SE"/>
              </w:rPr>
              <w:t xml:space="preserve"> </w:t>
            </w:r>
            <w:r w:rsidRPr="002D3917">
              <w:rPr>
                <w:szCs w:val="22"/>
                <w:lang w:eastAsia="sv-SE"/>
              </w:rPr>
              <w:t xml:space="preserve">is only applicable to 480 kHz and 960 kHz. If </w:t>
            </w:r>
            <w:r w:rsidRPr="002D3917">
              <w:rPr>
                <w:bCs/>
                <w:i/>
                <w:szCs w:val="22"/>
                <w:lang w:eastAsia="sv-SE"/>
              </w:rPr>
              <w:t xml:space="preserve">timeDomainOffset-r17 </w:t>
            </w:r>
            <w:r w:rsidRPr="002D3917">
              <w:rPr>
                <w:szCs w:val="22"/>
                <w:lang w:eastAsia="sv-SE"/>
              </w:rPr>
              <w:t xml:space="preserve">is present, the UE shall ignore </w:t>
            </w:r>
            <w:proofErr w:type="spellStart"/>
            <w:r w:rsidRPr="002D3917">
              <w:rPr>
                <w:bCs/>
                <w:i/>
                <w:szCs w:val="22"/>
                <w:lang w:eastAsia="sv-SE"/>
              </w:rPr>
              <w:t>timeDomainOffset</w:t>
            </w:r>
            <w:proofErr w:type="spellEnd"/>
            <w:r w:rsidRPr="002D3917">
              <w:rPr>
                <w:bCs/>
                <w:i/>
                <w:szCs w:val="22"/>
                <w:lang w:eastAsia="sv-SE"/>
              </w:rPr>
              <w:t xml:space="preserve"> </w:t>
            </w:r>
            <w:r w:rsidRPr="002D3917">
              <w:rPr>
                <w:szCs w:val="22"/>
                <w:lang w:eastAsia="sv-SE"/>
              </w:rPr>
              <w:t>(without suffix).</w:t>
            </w:r>
          </w:p>
        </w:tc>
      </w:tr>
      <w:tr w:rsidR="007614E8" w:rsidRPr="002D3917" w14:paraId="7E185701" w14:textId="77777777" w:rsidTr="001E1DC2">
        <w:tc>
          <w:tcPr>
            <w:tcW w:w="14173" w:type="dxa"/>
            <w:tcBorders>
              <w:top w:val="single" w:sz="4" w:space="0" w:color="auto"/>
              <w:left w:val="single" w:sz="4" w:space="0" w:color="auto"/>
              <w:bottom w:val="single" w:sz="4" w:space="0" w:color="auto"/>
              <w:right w:val="single" w:sz="4" w:space="0" w:color="auto"/>
            </w:tcBorders>
          </w:tcPr>
          <w:p w14:paraId="46AA9572" w14:textId="77777777" w:rsidR="007614E8" w:rsidRPr="002D3917" w:rsidRDefault="007614E8" w:rsidP="001E1DC2">
            <w:pPr>
              <w:keepNext/>
              <w:keepLines/>
              <w:spacing w:after="0"/>
              <w:rPr>
                <w:rFonts w:ascii="Arial" w:eastAsia="MS Mincho" w:hAnsi="Arial"/>
                <w:b/>
                <w:i/>
                <w:sz w:val="18"/>
                <w:szCs w:val="22"/>
                <w:lang w:eastAsia="sv-SE"/>
              </w:rPr>
            </w:pPr>
            <w:proofErr w:type="spellStart"/>
            <w:r w:rsidRPr="002D3917">
              <w:rPr>
                <w:rFonts w:ascii="Arial" w:eastAsia="MS Mincho" w:hAnsi="Arial"/>
                <w:b/>
                <w:i/>
                <w:sz w:val="18"/>
                <w:szCs w:val="22"/>
                <w:lang w:eastAsia="sv-SE"/>
              </w:rPr>
              <w:t>timeReferenceHyperSFN</w:t>
            </w:r>
            <w:proofErr w:type="spellEnd"/>
          </w:p>
          <w:p w14:paraId="1934150D" w14:textId="77777777" w:rsidR="007614E8" w:rsidRPr="002D3917" w:rsidRDefault="007614E8" w:rsidP="001E1DC2">
            <w:pPr>
              <w:pStyle w:val="TAL"/>
              <w:rPr>
                <w:b/>
                <w:i/>
                <w:szCs w:val="22"/>
                <w:lang w:eastAsia="sv-SE"/>
              </w:rPr>
            </w:pPr>
            <w:r w:rsidRPr="002D3917">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p>
        </w:tc>
      </w:tr>
      <w:tr w:rsidR="007614E8" w:rsidRPr="002D3917" w14:paraId="0F387241"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06CEC5EA" w14:textId="77777777" w:rsidR="007614E8" w:rsidRPr="002D3917" w:rsidRDefault="007614E8" w:rsidP="001E1DC2">
            <w:pPr>
              <w:keepNext/>
              <w:keepLines/>
              <w:spacing w:after="0"/>
              <w:rPr>
                <w:rFonts w:ascii="Arial" w:eastAsia="MS Mincho" w:hAnsi="Arial"/>
                <w:b/>
                <w:i/>
                <w:sz w:val="18"/>
                <w:szCs w:val="22"/>
                <w:lang w:eastAsia="sv-SE"/>
              </w:rPr>
            </w:pPr>
            <w:proofErr w:type="spellStart"/>
            <w:r w:rsidRPr="002D3917">
              <w:rPr>
                <w:rFonts w:ascii="Arial" w:eastAsia="MS Mincho" w:hAnsi="Arial"/>
                <w:b/>
                <w:i/>
                <w:sz w:val="18"/>
                <w:szCs w:val="22"/>
                <w:lang w:eastAsia="sv-SE"/>
              </w:rPr>
              <w:t>timeReferenceSFN</w:t>
            </w:r>
            <w:proofErr w:type="spellEnd"/>
          </w:p>
          <w:p w14:paraId="458B61EC" w14:textId="77777777" w:rsidR="007614E8" w:rsidRPr="002D3917" w:rsidRDefault="007614E8" w:rsidP="001E1DC2">
            <w:pPr>
              <w:keepNext/>
              <w:keepLines/>
              <w:spacing w:after="0"/>
              <w:rPr>
                <w:rFonts w:ascii="Arial" w:eastAsia="MS Mincho" w:hAnsi="Arial"/>
                <w:lang w:eastAsia="sv-SE"/>
              </w:rPr>
            </w:pPr>
            <w:r w:rsidRPr="002D3917">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2D3917">
              <w:rPr>
                <w:rFonts w:ascii="Arial" w:hAnsi="Arial" w:cs="Arial"/>
                <w:sz w:val="18"/>
                <w:szCs w:val="18"/>
              </w:rPr>
              <w:t xml:space="preserve">If the field </w:t>
            </w:r>
            <w:proofErr w:type="spellStart"/>
            <w:r w:rsidRPr="002D3917">
              <w:rPr>
                <w:rFonts w:ascii="Arial" w:hAnsi="Arial" w:cs="Arial"/>
                <w:i/>
                <w:iCs/>
                <w:sz w:val="18"/>
                <w:szCs w:val="18"/>
              </w:rPr>
              <w:t>timeReferenceSFN</w:t>
            </w:r>
            <w:proofErr w:type="spellEnd"/>
            <w:r w:rsidRPr="002D3917">
              <w:rPr>
                <w:rFonts w:ascii="Arial" w:hAnsi="Arial" w:cs="Arial"/>
                <w:i/>
                <w:iCs/>
                <w:sz w:val="18"/>
                <w:szCs w:val="18"/>
              </w:rPr>
              <w:t xml:space="preserve"> </w:t>
            </w:r>
            <w:r w:rsidRPr="002D3917">
              <w:rPr>
                <w:rFonts w:ascii="Arial" w:hAnsi="Arial" w:cs="Arial"/>
                <w:sz w:val="18"/>
                <w:szCs w:val="18"/>
              </w:rPr>
              <w:t>is not present, the reference SFN is 0.</w:t>
            </w:r>
          </w:p>
        </w:tc>
      </w:tr>
      <w:tr w:rsidR="007614E8" w:rsidRPr="002D3917" w14:paraId="5045A42F"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0383E116" w14:textId="77777777" w:rsidR="007614E8" w:rsidRPr="002D3917" w:rsidRDefault="007614E8" w:rsidP="001E1DC2">
            <w:pPr>
              <w:pStyle w:val="TAL"/>
              <w:rPr>
                <w:szCs w:val="22"/>
                <w:lang w:eastAsia="sv-SE"/>
              </w:rPr>
            </w:pPr>
            <w:proofErr w:type="spellStart"/>
            <w:r w:rsidRPr="002D3917">
              <w:rPr>
                <w:b/>
                <w:i/>
                <w:szCs w:val="22"/>
                <w:lang w:eastAsia="sv-SE"/>
              </w:rPr>
              <w:t>transformPrecoder</w:t>
            </w:r>
            <w:proofErr w:type="spellEnd"/>
          </w:p>
          <w:p w14:paraId="755EC8AE" w14:textId="77777777" w:rsidR="007614E8" w:rsidRPr="002D3917" w:rsidRDefault="007614E8" w:rsidP="001E1DC2">
            <w:pPr>
              <w:pStyle w:val="TAL"/>
              <w:rPr>
                <w:szCs w:val="22"/>
                <w:lang w:eastAsia="sv-SE"/>
              </w:rPr>
            </w:pPr>
            <w:r w:rsidRPr="002D3917">
              <w:rPr>
                <w:szCs w:val="22"/>
                <w:lang w:eastAsia="sv-SE"/>
              </w:rPr>
              <w:t xml:space="preserve">Enables or disables transform </w:t>
            </w:r>
            <w:proofErr w:type="spellStart"/>
            <w:r w:rsidRPr="002D3917">
              <w:rPr>
                <w:szCs w:val="22"/>
                <w:lang w:eastAsia="sv-SE"/>
              </w:rPr>
              <w:t>precoding</w:t>
            </w:r>
            <w:proofErr w:type="spellEnd"/>
            <w:r w:rsidRPr="002D3917">
              <w:rPr>
                <w:szCs w:val="22"/>
                <w:lang w:eastAsia="sv-SE"/>
              </w:rPr>
              <w:t xml:space="preserve"> for </w:t>
            </w:r>
            <w:r w:rsidRPr="002D3917">
              <w:rPr>
                <w:i/>
                <w:szCs w:val="22"/>
                <w:lang w:eastAsia="sv-SE"/>
              </w:rPr>
              <w:t>type1</w:t>
            </w:r>
            <w:r w:rsidRPr="002D3917">
              <w:rPr>
                <w:szCs w:val="22"/>
                <w:lang w:eastAsia="sv-SE"/>
              </w:rPr>
              <w:t xml:space="preserve"> and </w:t>
            </w:r>
            <w:r w:rsidRPr="002D3917">
              <w:rPr>
                <w:i/>
                <w:szCs w:val="22"/>
                <w:lang w:eastAsia="sv-SE"/>
              </w:rPr>
              <w:t>type2</w:t>
            </w:r>
            <w:r w:rsidRPr="002D3917">
              <w:rPr>
                <w:szCs w:val="22"/>
                <w:lang w:eastAsia="sv-SE"/>
              </w:rPr>
              <w:t xml:space="preserve">. If the field is absent, the UE enables or disables transform </w:t>
            </w:r>
            <w:proofErr w:type="spellStart"/>
            <w:r w:rsidRPr="002D3917">
              <w:rPr>
                <w:szCs w:val="22"/>
                <w:lang w:eastAsia="sv-SE"/>
              </w:rPr>
              <w:t>precoding</w:t>
            </w:r>
            <w:proofErr w:type="spellEnd"/>
            <w:r w:rsidRPr="002D3917">
              <w:rPr>
                <w:szCs w:val="22"/>
                <w:lang w:eastAsia="sv-SE"/>
              </w:rPr>
              <w:t xml:space="preserve"> in accordance with the field </w:t>
            </w:r>
            <w:r w:rsidRPr="002D3917">
              <w:rPr>
                <w:i/>
                <w:lang w:eastAsia="sv-SE"/>
              </w:rPr>
              <w:t>msg3-transformPrecoder</w:t>
            </w:r>
            <w:r w:rsidRPr="002D3917">
              <w:rPr>
                <w:szCs w:val="22"/>
                <w:lang w:eastAsia="sv-SE"/>
              </w:rPr>
              <w:t xml:space="preserve"> in </w:t>
            </w:r>
            <w:r w:rsidRPr="002D3917">
              <w:rPr>
                <w:i/>
                <w:lang w:eastAsia="sv-SE"/>
              </w:rPr>
              <w:t>RACH-</w:t>
            </w:r>
            <w:proofErr w:type="spellStart"/>
            <w:r w:rsidRPr="002D3917">
              <w:rPr>
                <w:i/>
                <w:lang w:eastAsia="sv-SE"/>
              </w:rPr>
              <w:t>ConfigCommon</w:t>
            </w:r>
            <w:proofErr w:type="spellEnd"/>
            <w:r w:rsidRPr="002D3917">
              <w:rPr>
                <w:rFonts w:cs="Arial"/>
                <w:lang w:eastAsia="sv-SE"/>
              </w:rPr>
              <w:t xml:space="preserve"> from </w:t>
            </w:r>
            <w:proofErr w:type="spellStart"/>
            <w:r w:rsidRPr="002D3917">
              <w:rPr>
                <w:rFonts w:cs="Arial"/>
                <w:i/>
                <w:lang w:eastAsia="sv-SE"/>
              </w:rPr>
              <w:t>rach-ConfigCommon</w:t>
            </w:r>
            <w:proofErr w:type="spellEnd"/>
            <w:r w:rsidRPr="002D3917">
              <w:rPr>
                <w:rFonts w:cs="Arial"/>
                <w:lang w:eastAsia="sv-SE"/>
              </w:rPr>
              <w:t xml:space="preserve"> included directly within BWP configuration (i.e., not included in </w:t>
            </w:r>
            <w:proofErr w:type="spellStart"/>
            <w:r w:rsidRPr="002D3917">
              <w:rPr>
                <w:rFonts w:cs="Arial"/>
                <w:i/>
                <w:lang w:eastAsia="sv-SE"/>
              </w:rPr>
              <w:t>additionalRACH-ConfigList</w:t>
            </w:r>
            <w:proofErr w:type="spellEnd"/>
            <w:r w:rsidRPr="002D3917">
              <w:rPr>
                <w:rFonts w:cs="Arial"/>
                <w:lang w:eastAsia="sv-SE"/>
              </w:rPr>
              <w:t>)</w:t>
            </w:r>
            <w:r w:rsidRPr="002D3917">
              <w:rPr>
                <w:szCs w:val="22"/>
                <w:lang w:eastAsia="sv-SE"/>
              </w:rPr>
              <w:t>, see TS 38.214 [19], clause 6.1.3.</w:t>
            </w:r>
          </w:p>
        </w:tc>
      </w:tr>
      <w:tr w:rsidR="007614E8" w:rsidRPr="002D3917" w14:paraId="422FFFB4" w14:textId="77777777" w:rsidTr="001E1DC2">
        <w:tc>
          <w:tcPr>
            <w:tcW w:w="14173" w:type="dxa"/>
            <w:tcBorders>
              <w:top w:val="single" w:sz="4" w:space="0" w:color="auto"/>
              <w:left w:val="single" w:sz="4" w:space="0" w:color="auto"/>
              <w:bottom w:val="single" w:sz="4" w:space="0" w:color="auto"/>
              <w:right w:val="single" w:sz="4" w:space="0" w:color="auto"/>
            </w:tcBorders>
            <w:hideMark/>
          </w:tcPr>
          <w:p w14:paraId="1AB88B59" w14:textId="77777777" w:rsidR="007614E8" w:rsidRPr="002D3917" w:rsidRDefault="007614E8" w:rsidP="001E1DC2">
            <w:pPr>
              <w:pStyle w:val="TAL"/>
              <w:rPr>
                <w:szCs w:val="22"/>
                <w:lang w:eastAsia="sv-SE"/>
              </w:rPr>
            </w:pPr>
            <w:proofErr w:type="spellStart"/>
            <w:r w:rsidRPr="002D3917">
              <w:rPr>
                <w:b/>
                <w:i/>
                <w:szCs w:val="22"/>
                <w:lang w:eastAsia="sv-SE"/>
              </w:rPr>
              <w:t>uci-OnPUSCH</w:t>
            </w:r>
            <w:proofErr w:type="spellEnd"/>
          </w:p>
          <w:p w14:paraId="34C69ADE" w14:textId="77777777" w:rsidR="007614E8" w:rsidRPr="002D3917" w:rsidRDefault="007614E8" w:rsidP="001E1DC2">
            <w:pPr>
              <w:pStyle w:val="TAL"/>
              <w:rPr>
                <w:szCs w:val="22"/>
                <w:lang w:eastAsia="sv-SE"/>
              </w:rPr>
            </w:pPr>
            <w:r w:rsidRPr="002D3917">
              <w:rPr>
                <w:szCs w:val="22"/>
                <w:lang w:eastAsia="sv-SE"/>
              </w:rPr>
              <w:t xml:space="preserve">Selection between and configuration of dynamic and semi-static beta-offset. For Type 1 UL data transmission without grant, </w:t>
            </w:r>
            <w:proofErr w:type="spellStart"/>
            <w:r w:rsidRPr="002D3917">
              <w:rPr>
                <w:i/>
                <w:szCs w:val="22"/>
                <w:lang w:eastAsia="sv-SE"/>
              </w:rPr>
              <w:t>uci-OnPUSCH</w:t>
            </w:r>
            <w:proofErr w:type="spellEnd"/>
            <w:r w:rsidRPr="002D3917">
              <w:rPr>
                <w:szCs w:val="22"/>
                <w:lang w:eastAsia="sv-SE"/>
              </w:rPr>
              <w:t xml:space="preserve"> should be set to </w:t>
            </w:r>
            <w:proofErr w:type="spellStart"/>
            <w:r w:rsidRPr="002D3917">
              <w:rPr>
                <w:i/>
                <w:szCs w:val="22"/>
                <w:lang w:eastAsia="sv-SE"/>
              </w:rPr>
              <w:t>semiStatic</w:t>
            </w:r>
            <w:proofErr w:type="spellEnd"/>
            <w:r w:rsidRPr="002D3917">
              <w:rPr>
                <w:i/>
                <w:szCs w:val="22"/>
                <w:lang w:eastAsia="sv-SE"/>
              </w:rPr>
              <w:t>.</w:t>
            </w:r>
            <w:r w:rsidRPr="002D3917">
              <w:rPr>
                <w:iCs/>
                <w:szCs w:val="22"/>
                <w:lang w:eastAsia="sv-SE"/>
              </w:rPr>
              <w:t xml:space="preserve"> The network does not configure this for CG-SDT.</w:t>
            </w:r>
          </w:p>
        </w:tc>
      </w:tr>
    </w:tbl>
    <w:p w14:paraId="46717A0D" w14:textId="77777777" w:rsidR="007614E8" w:rsidRPr="002D3917" w:rsidRDefault="007614E8" w:rsidP="007614E8"/>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614E8" w:rsidRPr="002D3917" w14:paraId="3E40089F" w14:textId="77777777" w:rsidTr="001E1DC2">
        <w:tc>
          <w:tcPr>
            <w:tcW w:w="14281" w:type="dxa"/>
            <w:tcBorders>
              <w:top w:val="single" w:sz="4" w:space="0" w:color="auto"/>
              <w:left w:val="single" w:sz="4" w:space="0" w:color="auto"/>
              <w:bottom w:val="single" w:sz="4" w:space="0" w:color="auto"/>
              <w:right w:val="single" w:sz="4" w:space="0" w:color="auto"/>
            </w:tcBorders>
            <w:hideMark/>
          </w:tcPr>
          <w:p w14:paraId="0A642083" w14:textId="77777777" w:rsidR="007614E8" w:rsidRPr="002D3917" w:rsidRDefault="007614E8" w:rsidP="001E1DC2">
            <w:pPr>
              <w:pStyle w:val="TAH"/>
              <w:rPr>
                <w:szCs w:val="22"/>
                <w:lang w:eastAsia="sv-SE"/>
              </w:rPr>
            </w:pPr>
            <w:r w:rsidRPr="002D3917">
              <w:rPr>
                <w:i/>
                <w:szCs w:val="22"/>
                <w:lang w:eastAsia="sv-SE"/>
              </w:rPr>
              <w:lastRenderedPageBreak/>
              <w:t xml:space="preserve">CG-COT-Sharing </w:t>
            </w:r>
            <w:r w:rsidRPr="002D3917">
              <w:rPr>
                <w:szCs w:val="22"/>
                <w:lang w:eastAsia="sv-SE"/>
              </w:rPr>
              <w:t>field descriptions</w:t>
            </w:r>
          </w:p>
        </w:tc>
      </w:tr>
      <w:tr w:rsidR="007614E8" w:rsidRPr="002D3917" w14:paraId="2AB311DB" w14:textId="77777777" w:rsidTr="001E1DC2">
        <w:tc>
          <w:tcPr>
            <w:tcW w:w="14281" w:type="dxa"/>
            <w:tcBorders>
              <w:top w:val="single" w:sz="4" w:space="0" w:color="auto"/>
              <w:left w:val="single" w:sz="4" w:space="0" w:color="auto"/>
              <w:bottom w:val="single" w:sz="4" w:space="0" w:color="auto"/>
              <w:right w:val="single" w:sz="4" w:space="0" w:color="auto"/>
            </w:tcBorders>
          </w:tcPr>
          <w:p w14:paraId="39979D18" w14:textId="77777777" w:rsidR="007614E8" w:rsidRPr="002D3917" w:rsidRDefault="007614E8" w:rsidP="001E1DC2">
            <w:pPr>
              <w:pStyle w:val="TAL"/>
              <w:rPr>
                <w:b/>
                <w:i/>
              </w:rPr>
            </w:pPr>
            <w:proofErr w:type="spellStart"/>
            <w:r w:rsidRPr="002D3917">
              <w:rPr>
                <w:b/>
                <w:i/>
              </w:rPr>
              <w:t>channelAccessPriority</w:t>
            </w:r>
            <w:proofErr w:type="spellEnd"/>
          </w:p>
          <w:p w14:paraId="087279B0" w14:textId="77777777" w:rsidR="007614E8" w:rsidRPr="002D3917" w:rsidRDefault="007614E8" w:rsidP="001E1DC2">
            <w:pPr>
              <w:pStyle w:val="TAL"/>
              <w:rPr>
                <w:lang w:eastAsia="sv-SE"/>
              </w:rPr>
            </w:pPr>
            <w:r w:rsidRPr="002D3917">
              <w:t xml:space="preserve">Indicates the Channel Access Priority Class that the </w:t>
            </w:r>
            <w:proofErr w:type="spellStart"/>
            <w:r w:rsidRPr="002D3917">
              <w:t>gNB</w:t>
            </w:r>
            <w:proofErr w:type="spellEnd"/>
            <w:r w:rsidRPr="002D3917">
              <w:t xml:space="preserve"> can assume when sharing the UE initiated COT (see 37.213 [48], clause 4.1.3).</w:t>
            </w:r>
          </w:p>
        </w:tc>
      </w:tr>
      <w:tr w:rsidR="007614E8" w:rsidRPr="002D3917" w14:paraId="112CAF39" w14:textId="77777777" w:rsidTr="001E1DC2">
        <w:tc>
          <w:tcPr>
            <w:tcW w:w="14281" w:type="dxa"/>
            <w:tcBorders>
              <w:top w:val="single" w:sz="4" w:space="0" w:color="auto"/>
              <w:left w:val="single" w:sz="4" w:space="0" w:color="auto"/>
              <w:bottom w:val="single" w:sz="4" w:space="0" w:color="auto"/>
              <w:right w:val="single" w:sz="4" w:space="0" w:color="auto"/>
            </w:tcBorders>
            <w:hideMark/>
          </w:tcPr>
          <w:p w14:paraId="32C0CBE3" w14:textId="77777777" w:rsidR="007614E8" w:rsidRPr="002D3917" w:rsidRDefault="007614E8" w:rsidP="001E1DC2">
            <w:pPr>
              <w:pStyle w:val="TAL"/>
              <w:rPr>
                <w:szCs w:val="22"/>
                <w:lang w:eastAsia="sv-SE"/>
              </w:rPr>
            </w:pPr>
            <w:r w:rsidRPr="002D3917">
              <w:rPr>
                <w:b/>
                <w:i/>
                <w:szCs w:val="22"/>
                <w:lang w:eastAsia="sv-SE"/>
              </w:rPr>
              <w:t>duration</w:t>
            </w:r>
          </w:p>
          <w:p w14:paraId="295A8853" w14:textId="77777777" w:rsidR="007614E8" w:rsidRPr="002D3917" w:rsidRDefault="007614E8" w:rsidP="001E1DC2">
            <w:pPr>
              <w:pStyle w:val="TAL"/>
              <w:rPr>
                <w:szCs w:val="22"/>
                <w:lang w:eastAsia="sv-SE"/>
              </w:rPr>
            </w:pPr>
            <w:r w:rsidRPr="002D3917">
              <w:rPr>
                <w:rFonts w:cs="Arial"/>
                <w:szCs w:val="22"/>
                <w:lang w:eastAsia="sv-SE"/>
              </w:rPr>
              <w:t>Indicates the number of DL transmission slots within UE initiated COT (see 37.213 [48], clause 4.1.3)</w:t>
            </w:r>
            <w:r w:rsidRPr="002D3917">
              <w:rPr>
                <w:szCs w:val="22"/>
                <w:lang w:eastAsia="sv-SE"/>
              </w:rPr>
              <w:t>.</w:t>
            </w:r>
          </w:p>
        </w:tc>
      </w:tr>
      <w:tr w:rsidR="007614E8" w:rsidRPr="002D3917" w14:paraId="396D8E0F" w14:textId="77777777" w:rsidTr="001E1DC2">
        <w:tc>
          <w:tcPr>
            <w:tcW w:w="14281" w:type="dxa"/>
            <w:tcBorders>
              <w:top w:val="single" w:sz="4" w:space="0" w:color="auto"/>
              <w:left w:val="single" w:sz="4" w:space="0" w:color="auto"/>
              <w:bottom w:val="single" w:sz="4" w:space="0" w:color="auto"/>
              <w:right w:val="single" w:sz="4" w:space="0" w:color="auto"/>
            </w:tcBorders>
            <w:hideMark/>
          </w:tcPr>
          <w:p w14:paraId="7A4AD3BA" w14:textId="77777777" w:rsidR="007614E8" w:rsidRPr="002D3917" w:rsidRDefault="007614E8" w:rsidP="001E1DC2">
            <w:pPr>
              <w:pStyle w:val="TAL"/>
              <w:rPr>
                <w:szCs w:val="22"/>
                <w:lang w:eastAsia="sv-SE"/>
              </w:rPr>
            </w:pPr>
            <w:r w:rsidRPr="002D3917">
              <w:rPr>
                <w:b/>
                <w:i/>
                <w:szCs w:val="22"/>
                <w:lang w:eastAsia="sv-SE"/>
              </w:rPr>
              <w:t>offset</w:t>
            </w:r>
          </w:p>
          <w:p w14:paraId="23A9855A" w14:textId="77777777" w:rsidR="007614E8" w:rsidRPr="002D3917" w:rsidRDefault="007614E8" w:rsidP="001E1DC2">
            <w:pPr>
              <w:pStyle w:val="TAL"/>
              <w:rPr>
                <w:lang w:eastAsia="sv-SE"/>
              </w:rPr>
            </w:pPr>
            <w:r w:rsidRPr="002D3917">
              <w:rPr>
                <w:rFonts w:cs="Arial"/>
                <w:szCs w:val="18"/>
                <w:lang w:eastAsia="sv-SE"/>
              </w:rPr>
              <w:t>Indicates the number of DL transmission slots from the end of the slot where CG-UCI is detected after which COT sharing can be used (see 37.213 [48], clause 4.1.3</w:t>
            </w:r>
            <w:r w:rsidRPr="002D3917">
              <w:rPr>
                <w:rFonts w:cs="Arial"/>
                <w:szCs w:val="22"/>
                <w:lang w:eastAsia="sv-SE"/>
              </w:rPr>
              <w:t>)</w:t>
            </w:r>
            <w:r w:rsidRPr="002D3917">
              <w:rPr>
                <w:szCs w:val="22"/>
                <w:lang w:eastAsia="sv-SE"/>
              </w:rPr>
              <w:t>.</w:t>
            </w:r>
          </w:p>
        </w:tc>
      </w:tr>
    </w:tbl>
    <w:p w14:paraId="3AEFB06A" w14:textId="77777777" w:rsidR="007614E8" w:rsidRPr="002D3917" w:rsidRDefault="007614E8" w:rsidP="007614E8"/>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614E8" w:rsidRPr="002D3917" w14:paraId="40C50456" w14:textId="77777777" w:rsidTr="001E1DC2">
        <w:tc>
          <w:tcPr>
            <w:tcW w:w="14281" w:type="dxa"/>
            <w:tcBorders>
              <w:top w:val="single" w:sz="4" w:space="0" w:color="auto"/>
              <w:left w:val="single" w:sz="4" w:space="0" w:color="auto"/>
              <w:bottom w:val="single" w:sz="4" w:space="0" w:color="auto"/>
              <w:right w:val="single" w:sz="4" w:space="0" w:color="auto"/>
            </w:tcBorders>
            <w:hideMark/>
          </w:tcPr>
          <w:p w14:paraId="184F999E" w14:textId="77777777" w:rsidR="007614E8" w:rsidRPr="002D3917" w:rsidRDefault="007614E8" w:rsidP="001E1DC2">
            <w:pPr>
              <w:pStyle w:val="TAH"/>
              <w:rPr>
                <w:szCs w:val="22"/>
              </w:rPr>
            </w:pPr>
            <w:r w:rsidRPr="002D3917">
              <w:rPr>
                <w:i/>
                <w:szCs w:val="22"/>
              </w:rPr>
              <w:t>CG-</w:t>
            </w:r>
            <w:proofErr w:type="spellStart"/>
            <w:r w:rsidRPr="002D3917">
              <w:rPr>
                <w:i/>
                <w:szCs w:val="22"/>
              </w:rPr>
              <w:t>StartingOffsets</w:t>
            </w:r>
            <w:proofErr w:type="spellEnd"/>
            <w:r w:rsidRPr="002D3917">
              <w:rPr>
                <w:i/>
                <w:szCs w:val="22"/>
              </w:rPr>
              <w:t xml:space="preserve"> </w:t>
            </w:r>
            <w:r w:rsidRPr="002D3917">
              <w:rPr>
                <w:szCs w:val="22"/>
              </w:rPr>
              <w:t>field descriptions</w:t>
            </w:r>
          </w:p>
        </w:tc>
      </w:tr>
      <w:tr w:rsidR="007614E8" w:rsidRPr="002D3917" w14:paraId="1E45801D" w14:textId="77777777" w:rsidTr="001E1DC2">
        <w:tc>
          <w:tcPr>
            <w:tcW w:w="14281" w:type="dxa"/>
            <w:tcBorders>
              <w:top w:val="single" w:sz="4" w:space="0" w:color="auto"/>
              <w:left w:val="single" w:sz="4" w:space="0" w:color="auto"/>
              <w:bottom w:val="single" w:sz="4" w:space="0" w:color="auto"/>
              <w:right w:val="single" w:sz="4" w:space="0" w:color="auto"/>
            </w:tcBorders>
            <w:hideMark/>
          </w:tcPr>
          <w:p w14:paraId="61442B16" w14:textId="77777777" w:rsidR="007614E8" w:rsidRPr="002D3917" w:rsidRDefault="007614E8" w:rsidP="001E1DC2">
            <w:pPr>
              <w:pStyle w:val="TAL"/>
              <w:rPr>
                <w:szCs w:val="22"/>
              </w:rPr>
            </w:pPr>
            <w:r w:rsidRPr="002D3917">
              <w:rPr>
                <w:rFonts w:cs="Arial"/>
                <w:b/>
                <w:i/>
                <w:szCs w:val="22"/>
              </w:rPr>
              <w:t>cg-</w:t>
            </w:r>
            <w:proofErr w:type="spellStart"/>
            <w:r w:rsidRPr="002D3917">
              <w:rPr>
                <w:rFonts w:cs="Arial"/>
                <w:b/>
                <w:i/>
                <w:szCs w:val="22"/>
              </w:rPr>
              <w:t>StartingFullBW</w:t>
            </w:r>
            <w:proofErr w:type="spellEnd"/>
            <w:r w:rsidRPr="002D3917">
              <w:rPr>
                <w:rFonts w:cs="Arial"/>
                <w:b/>
                <w:i/>
                <w:szCs w:val="22"/>
              </w:rPr>
              <w:t>-</w:t>
            </w:r>
            <w:proofErr w:type="spellStart"/>
            <w:r w:rsidRPr="002D3917">
              <w:rPr>
                <w:rFonts w:cs="Arial"/>
                <w:b/>
                <w:i/>
                <w:szCs w:val="22"/>
              </w:rPr>
              <w:t>InsideCOT</w:t>
            </w:r>
            <w:proofErr w:type="spellEnd"/>
          </w:p>
          <w:p w14:paraId="0F35CEA6" w14:textId="77777777" w:rsidR="007614E8" w:rsidRPr="002D3917" w:rsidRDefault="007614E8" w:rsidP="001E1DC2">
            <w:pPr>
              <w:pStyle w:val="TAL"/>
              <w:rPr>
                <w:b/>
                <w:i/>
                <w:szCs w:val="22"/>
              </w:rPr>
            </w:pPr>
            <w:r w:rsidRPr="002D3917">
              <w:rPr>
                <w:rFonts w:cs="Arial"/>
                <w:szCs w:val="22"/>
              </w:rPr>
              <w:t xml:space="preserve">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2D3917">
              <w:rPr>
                <w:rFonts w:cs="Arial"/>
                <w:szCs w:val="22"/>
              </w:rPr>
              <w:t>gNB</w:t>
            </w:r>
            <w:proofErr w:type="spellEnd"/>
            <w:r w:rsidRPr="002D3917">
              <w:rPr>
                <w:rFonts w:cs="Arial"/>
                <w:szCs w:val="22"/>
              </w:rPr>
              <w:t xml:space="preserve"> COT (see TS 38.214 [19], clause 6.1.2.3).</w:t>
            </w:r>
          </w:p>
        </w:tc>
      </w:tr>
      <w:tr w:rsidR="007614E8" w:rsidRPr="002D3917" w14:paraId="0ED9E902" w14:textId="77777777" w:rsidTr="001E1DC2">
        <w:tc>
          <w:tcPr>
            <w:tcW w:w="14281" w:type="dxa"/>
            <w:tcBorders>
              <w:top w:val="single" w:sz="4" w:space="0" w:color="auto"/>
              <w:left w:val="single" w:sz="4" w:space="0" w:color="auto"/>
              <w:bottom w:val="single" w:sz="4" w:space="0" w:color="auto"/>
              <w:right w:val="single" w:sz="4" w:space="0" w:color="auto"/>
            </w:tcBorders>
            <w:hideMark/>
          </w:tcPr>
          <w:p w14:paraId="6B5088C9" w14:textId="77777777" w:rsidR="007614E8" w:rsidRPr="002D3917" w:rsidRDefault="007614E8" w:rsidP="001E1DC2">
            <w:pPr>
              <w:pStyle w:val="TAL"/>
              <w:rPr>
                <w:szCs w:val="22"/>
              </w:rPr>
            </w:pPr>
            <w:r w:rsidRPr="002D3917">
              <w:rPr>
                <w:rFonts w:cs="Arial"/>
                <w:b/>
                <w:i/>
                <w:szCs w:val="22"/>
              </w:rPr>
              <w:t>cg-</w:t>
            </w:r>
            <w:proofErr w:type="spellStart"/>
            <w:r w:rsidRPr="002D3917">
              <w:rPr>
                <w:rFonts w:cs="Arial"/>
                <w:b/>
                <w:i/>
                <w:szCs w:val="22"/>
              </w:rPr>
              <w:t>StartingFullBW</w:t>
            </w:r>
            <w:proofErr w:type="spellEnd"/>
            <w:r w:rsidRPr="002D3917">
              <w:rPr>
                <w:rFonts w:cs="Arial"/>
                <w:b/>
                <w:i/>
                <w:szCs w:val="22"/>
              </w:rPr>
              <w:t>-</w:t>
            </w:r>
            <w:proofErr w:type="spellStart"/>
            <w:r w:rsidRPr="002D3917">
              <w:rPr>
                <w:rFonts w:cs="Arial"/>
                <w:b/>
                <w:i/>
                <w:szCs w:val="22"/>
              </w:rPr>
              <w:t>OutsideCOT</w:t>
            </w:r>
            <w:proofErr w:type="spellEnd"/>
          </w:p>
          <w:p w14:paraId="0B9C8654" w14:textId="77777777" w:rsidR="007614E8" w:rsidRPr="002D3917" w:rsidRDefault="007614E8" w:rsidP="001E1DC2">
            <w:pPr>
              <w:pStyle w:val="TAL"/>
              <w:rPr>
                <w:szCs w:val="22"/>
              </w:rPr>
            </w:pPr>
            <w:r w:rsidRPr="002D3917">
              <w:rPr>
                <w:rFonts w:cs="Arial"/>
                <w:szCs w:val="22"/>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2D3917">
              <w:rPr>
                <w:rFonts w:cs="Arial"/>
                <w:szCs w:val="22"/>
              </w:rPr>
              <w:t>gNB</w:t>
            </w:r>
            <w:proofErr w:type="spellEnd"/>
            <w:r w:rsidRPr="002D3917">
              <w:rPr>
                <w:rFonts w:cs="Arial"/>
                <w:szCs w:val="22"/>
              </w:rPr>
              <w:t xml:space="preserve"> COT (see TS 38.214 [19], clause 6.1.2.3).</w:t>
            </w:r>
          </w:p>
        </w:tc>
      </w:tr>
      <w:tr w:rsidR="007614E8" w:rsidRPr="002D3917" w14:paraId="24E8DB03" w14:textId="77777777" w:rsidTr="001E1DC2">
        <w:tc>
          <w:tcPr>
            <w:tcW w:w="14281" w:type="dxa"/>
            <w:tcBorders>
              <w:top w:val="single" w:sz="4" w:space="0" w:color="auto"/>
              <w:left w:val="single" w:sz="4" w:space="0" w:color="auto"/>
              <w:bottom w:val="single" w:sz="4" w:space="0" w:color="auto"/>
              <w:right w:val="single" w:sz="4" w:space="0" w:color="auto"/>
            </w:tcBorders>
            <w:hideMark/>
          </w:tcPr>
          <w:p w14:paraId="58CCB6CF" w14:textId="77777777" w:rsidR="007614E8" w:rsidRPr="002D3917" w:rsidRDefault="007614E8" w:rsidP="001E1DC2">
            <w:pPr>
              <w:pStyle w:val="TAL"/>
              <w:rPr>
                <w:szCs w:val="22"/>
              </w:rPr>
            </w:pPr>
            <w:r w:rsidRPr="002D3917">
              <w:rPr>
                <w:rFonts w:cs="Arial"/>
                <w:b/>
                <w:i/>
                <w:szCs w:val="22"/>
              </w:rPr>
              <w:t>cg-</w:t>
            </w:r>
            <w:proofErr w:type="spellStart"/>
            <w:r w:rsidRPr="002D3917">
              <w:rPr>
                <w:rFonts w:cs="Arial"/>
                <w:b/>
                <w:i/>
                <w:szCs w:val="22"/>
              </w:rPr>
              <w:t>StartingPartialBW</w:t>
            </w:r>
            <w:proofErr w:type="spellEnd"/>
            <w:r w:rsidRPr="002D3917">
              <w:rPr>
                <w:rFonts w:cs="Arial"/>
                <w:b/>
                <w:i/>
                <w:szCs w:val="22"/>
              </w:rPr>
              <w:t>-</w:t>
            </w:r>
            <w:proofErr w:type="spellStart"/>
            <w:r w:rsidRPr="002D3917">
              <w:rPr>
                <w:rFonts w:cs="Arial"/>
                <w:b/>
                <w:i/>
                <w:szCs w:val="22"/>
              </w:rPr>
              <w:t>InsideCOT</w:t>
            </w:r>
            <w:proofErr w:type="spellEnd"/>
          </w:p>
          <w:p w14:paraId="408E0F2C" w14:textId="77777777" w:rsidR="007614E8" w:rsidRPr="002D3917" w:rsidRDefault="007614E8" w:rsidP="001E1DC2">
            <w:pPr>
              <w:pStyle w:val="TAL"/>
            </w:pPr>
            <w:r w:rsidRPr="002D3917">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2D3917">
              <w:rPr>
                <w:rFonts w:cs="Arial"/>
                <w:szCs w:val="22"/>
              </w:rPr>
              <w:t>gNB</w:t>
            </w:r>
            <w:proofErr w:type="spellEnd"/>
            <w:r w:rsidRPr="002D3917">
              <w:rPr>
                <w:rFonts w:cs="Arial"/>
                <w:szCs w:val="22"/>
              </w:rPr>
              <w:t xml:space="preserve"> COT (see TS 38.214 [19], clause 6.1.2.3).</w:t>
            </w:r>
          </w:p>
        </w:tc>
      </w:tr>
      <w:tr w:rsidR="007614E8" w:rsidRPr="002D3917" w14:paraId="4F5A8129" w14:textId="77777777" w:rsidTr="001E1DC2">
        <w:tc>
          <w:tcPr>
            <w:tcW w:w="14281" w:type="dxa"/>
            <w:tcBorders>
              <w:top w:val="single" w:sz="4" w:space="0" w:color="auto"/>
              <w:left w:val="single" w:sz="4" w:space="0" w:color="auto"/>
              <w:bottom w:val="single" w:sz="4" w:space="0" w:color="auto"/>
              <w:right w:val="single" w:sz="4" w:space="0" w:color="auto"/>
            </w:tcBorders>
            <w:hideMark/>
          </w:tcPr>
          <w:p w14:paraId="1426B545" w14:textId="77777777" w:rsidR="007614E8" w:rsidRPr="002D3917" w:rsidRDefault="007614E8" w:rsidP="001E1DC2">
            <w:pPr>
              <w:pStyle w:val="TAL"/>
              <w:rPr>
                <w:szCs w:val="22"/>
              </w:rPr>
            </w:pPr>
            <w:r w:rsidRPr="002D3917">
              <w:rPr>
                <w:rFonts w:cs="Arial"/>
                <w:b/>
                <w:i/>
                <w:szCs w:val="22"/>
              </w:rPr>
              <w:t>cg-</w:t>
            </w:r>
            <w:proofErr w:type="spellStart"/>
            <w:r w:rsidRPr="002D3917">
              <w:rPr>
                <w:rFonts w:cs="Arial"/>
                <w:b/>
                <w:i/>
                <w:szCs w:val="22"/>
              </w:rPr>
              <w:t>StartingPartialBW</w:t>
            </w:r>
            <w:proofErr w:type="spellEnd"/>
            <w:r w:rsidRPr="002D3917">
              <w:rPr>
                <w:rFonts w:cs="Arial"/>
                <w:b/>
                <w:i/>
                <w:szCs w:val="22"/>
              </w:rPr>
              <w:t>-</w:t>
            </w:r>
            <w:proofErr w:type="spellStart"/>
            <w:r w:rsidRPr="002D3917">
              <w:rPr>
                <w:rFonts w:cs="Arial"/>
                <w:b/>
                <w:i/>
                <w:szCs w:val="22"/>
              </w:rPr>
              <w:t>OutsideCOT</w:t>
            </w:r>
            <w:proofErr w:type="spellEnd"/>
          </w:p>
          <w:p w14:paraId="2C04CDDE" w14:textId="77777777" w:rsidR="007614E8" w:rsidRPr="002D3917" w:rsidRDefault="007614E8" w:rsidP="001E1DC2">
            <w:pPr>
              <w:pStyle w:val="TAL"/>
              <w:rPr>
                <w:b/>
                <w:i/>
                <w:szCs w:val="22"/>
              </w:rPr>
            </w:pPr>
            <w:r w:rsidRPr="002D3917">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2D3917">
              <w:rPr>
                <w:rFonts w:cs="Arial"/>
                <w:szCs w:val="22"/>
              </w:rPr>
              <w:t>gNB</w:t>
            </w:r>
            <w:proofErr w:type="spellEnd"/>
            <w:r w:rsidRPr="002D3917">
              <w:rPr>
                <w:rFonts w:cs="Arial"/>
                <w:szCs w:val="22"/>
              </w:rPr>
              <w:t xml:space="preserve"> COT (see TS 38.214 [19], clause 6.1.2.3).</w:t>
            </w:r>
          </w:p>
        </w:tc>
      </w:tr>
    </w:tbl>
    <w:p w14:paraId="5E19CE9F" w14:textId="77777777" w:rsidR="007614E8" w:rsidRPr="002D3917" w:rsidRDefault="007614E8" w:rsidP="007614E8"/>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614E8" w:rsidRPr="002D3917" w14:paraId="0A7D7C9F" w14:textId="77777777" w:rsidTr="001E1DC2">
        <w:tc>
          <w:tcPr>
            <w:tcW w:w="14281" w:type="dxa"/>
            <w:tcBorders>
              <w:top w:val="single" w:sz="4" w:space="0" w:color="auto"/>
              <w:left w:val="single" w:sz="4" w:space="0" w:color="auto"/>
              <w:bottom w:val="single" w:sz="4" w:space="0" w:color="auto"/>
              <w:right w:val="single" w:sz="4" w:space="0" w:color="auto"/>
            </w:tcBorders>
            <w:hideMark/>
          </w:tcPr>
          <w:p w14:paraId="1F18839A" w14:textId="77777777" w:rsidR="007614E8" w:rsidRPr="002D3917" w:rsidRDefault="007614E8" w:rsidP="001E1DC2">
            <w:pPr>
              <w:pStyle w:val="TAH"/>
              <w:rPr>
                <w:szCs w:val="22"/>
                <w:lang w:eastAsia="sv-SE"/>
              </w:rPr>
            </w:pPr>
            <w:r w:rsidRPr="002D3917">
              <w:rPr>
                <w:i/>
                <w:szCs w:val="22"/>
                <w:lang w:eastAsia="sv-SE"/>
              </w:rPr>
              <w:lastRenderedPageBreak/>
              <w:t xml:space="preserve">CG-SDT-Configuration </w:t>
            </w:r>
            <w:r w:rsidRPr="002D3917">
              <w:rPr>
                <w:iCs/>
                <w:szCs w:val="22"/>
                <w:lang w:eastAsia="sv-SE"/>
              </w:rPr>
              <w:t>and</w:t>
            </w:r>
            <w:r w:rsidRPr="002D3917">
              <w:rPr>
                <w:i/>
                <w:szCs w:val="22"/>
                <w:lang w:eastAsia="sv-SE"/>
              </w:rPr>
              <w:t xml:space="preserve"> CG-RRC-Configuration </w:t>
            </w:r>
            <w:r w:rsidRPr="002D3917">
              <w:rPr>
                <w:szCs w:val="22"/>
                <w:lang w:eastAsia="sv-SE"/>
              </w:rPr>
              <w:t>field descriptions</w:t>
            </w:r>
          </w:p>
        </w:tc>
      </w:tr>
      <w:tr w:rsidR="007614E8" w:rsidRPr="002D3917" w14:paraId="108AB56D" w14:textId="77777777" w:rsidTr="001E1DC2">
        <w:tc>
          <w:tcPr>
            <w:tcW w:w="14281" w:type="dxa"/>
            <w:tcBorders>
              <w:top w:val="single" w:sz="4" w:space="0" w:color="auto"/>
              <w:left w:val="single" w:sz="4" w:space="0" w:color="auto"/>
              <w:bottom w:val="single" w:sz="4" w:space="0" w:color="auto"/>
              <w:right w:val="single" w:sz="4" w:space="0" w:color="auto"/>
            </w:tcBorders>
          </w:tcPr>
          <w:p w14:paraId="0B2292CB" w14:textId="77777777" w:rsidR="007614E8" w:rsidRPr="002D3917" w:rsidRDefault="007614E8" w:rsidP="001E1DC2">
            <w:pPr>
              <w:pStyle w:val="TAL"/>
              <w:rPr>
                <w:b/>
                <w:i/>
              </w:rPr>
            </w:pPr>
            <w:r w:rsidRPr="002D3917">
              <w:rPr>
                <w:b/>
                <w:i/>
              </w:rPr>
              <w:t>cg-RRC-RSRP-</w:t>
            </w:r>
            <w:proofErr w:type="spellStart"/>
            <w:r w:rsidRPr="002D3917">
              <w:rPr>
                <w:b/>
                <w:i/>
              </w:rPr>
              <w:t>ThresholdSSB</w:t>
            </w:r>
            <w:proofErr w:type="spellEnd"/>
          </w:p>
          <w:p w14:paraId="48661D9C" w14:textId="77777777" w:rsidR="007614E8" w:rsidRPr="002D3917" w:rsidRDefault="007614E8" w:rsidP="001E1DC2">
            <w:pPr>
              <w:pStyle w:val="TAL"/>
              <w:rPr>
                <w:b/>
                <w:i/>
                <w:szCs w:val="22"/>
                <w:lang w:eastAsia="sv-SE"/>
              </w:rPr>
            </w:pPr>
            <w:r w:rsidRPr="002D3917">
              <w:rPr>
                <w:bCs/>
                <w:iCs/>
              </w:rPr>
              <w:t xml:space="preserve">An RSRP threshold configured for SSB selection for the CG as specified in TS 38.321 [3]. This field is absent in case </w:t>
            </w:r>
            <w:r w:rsidRPr="002D3917">
              <w:rPr>
                <w:bCs/>
                <w:i/>
              </w:rPr>
              <w:t>CG-RRC-Configuration</w:t>
            </w:r>
            <w:r w:rsidRPr="002D3917">
              <w:rPr>
                <w:bCs/>
                <w:iCs/>
              </w:rPr>
              <w:t xml:space="preserve"> IE is received as part of an LTM-Candidate IE.</w:t>
            </w:r>
          </w:p>
        </w:tc>
      </w:tr>
      <w:tr w:rsidR="007614E8" w:rsidRPr="002D3917" w14:paraId="6E8F7F09" w14:textId="77777777" w:rsidTr="001E1DC2">
        <w:tc>
          <w:tcPr>
            <w:tcW w:w="14281" w:type="dxa"/>
            <w:tcBorders>
              <w:top w:val="single" w:sz="4" w:space="0" w:color="auto"/>
              <w:left w:val="single" w:sz="4" w:space="0" w:color="auto"/>
              <w:bottom w:val="single" w:sz="4" w:space="0" w:color="auto"/>
              <w:right w:val="single" w:sz="4" w:space="0" w:color="auto"/>
            </w:tcBorders>
          </w:tcPr>
          <w:p w14:paraId="345EE293" w14:textId="77777777" w:rsidR="007614E8" w:rsidRPr="002D3917" w:rsidRDefault="007614E8" w:rsidP="001E1DC2">
            <w:pPr>
              <w:pStyle w:val="TAL"/>
              <w:rPr>
                <w:szCs w:val="22"/>
                <w:lang w:eastAsia="sv-SE"/>
              </w:rPr>
            </w:pPr>
            <w:r w:rsidRPr="002D3917">
              <w:rPr>
                <w:b/>
                <w:i/>
                <w:szCs w:val="22"/>
                <w:lang w:eastAsia="sv-SE"/>
              </w:rPr>
              <w:t>cg-SDT-</w:t>
            </w:r>
            <w:proofErr w:type="spellStart"/>
            <w:r w:rsidRPr="002D3917">
              <w:rPr>
                <w:b/>
                <w:i/>
                <w:szCs w:val="22"/>
                <w:lang w:eastAsia="sv-SE"/>
              </w:rPr>
              <w:t>RetransmissionTimer</w:t>
            </w:r>
            <w:proofErr w:type="spellEnd"/>
            <w:r w:rsidRPr="002D3917">
              <w:rPr>
                <w:b/>
                <w:i/>
                <w:szCs w:val="22"/>
                <w:lang w:eastAsia="sv-SE"/>
              </w:rPr>
              <w:t>, cg-RRC-</w:t>
            </w:r>
            <w:proofErr w:type="spellStart"/>
            <w:r w:rsidRPr="002D3917">
              <w:rPr>
                <w:b/>
                <w:i/>
                <w:szCs w:val="22"/>
                <w:lang w:eastAsia="sv-SE"/>
              </w:rPr>
              <w:t>RetransmissionTimer</w:t>
            </w:r>
            <w:proofErr w:type="spellEnd"/>
          </w:p>
          <w:p w14:paraId="37270249" w14:textId="77777777" w:rsidR="007614E8" w:rsidRPr="002D3917" w:rsidRDefault="007614E8" w:rsidP="001E1DC2">
            <w:pPr>
              <w:pStyle w:val="TAL"/>
              <w:rPr>
                <w:lang w:eastAsia="sv-SE"/>
              </w:rPr>
            </w:pPr>
            <w:r w:rsidRPr="002D3917">
              <w:rPr>
                <w:rFonts w:cs="Arial"/>
                <w:szCs w:val="22"/>
                <w:lang w:eastAsia="sv-SE"/>
              </w:rPr>
              <w:t xml:space="preserve">Indicates the initial value of the configured grant retransmission timer used for the initial transmission of CG with CCCH (for CG-SDT) or DCCH message (see TS 38.321 [3]) in multiples of </w:t>
            </w:r>
            <w:r w:rsidRPr="002D3917">
              <w:rPr>
                <w:rFonts w:cs="Arial"/>
                <w:i/>
                <w:szCs w:val="22"/>
                <w:lang w:eastAsia="sv-SE"/>
              </w:rPr>
              <w:t>periodicity</w:t>
            </w:r>
            <w:r w:rsidRPr="002D3917">
              <w:rPr>
                <w:rFonts w:cs="Arial"/>
                <w:szCs w:val="22"/>
                <w:lang w:eastAsia="sv-SE"/>
              </w:rPr>
              <w:t xml:space="preserve">. The field </w:t>
            </w:r>
            <w:r w:rsidRPr="002D3917">
              <w:rPr>
                <w:rFonts w:cs="Arial"/>
                <w:i/>
                <w:iCs/>
                <w:szCs w:val="22"/>
                <w:lang w:eastAsia="sv-SE"/>
              </w:rPr>
              <w:t>cg-RRC-</w:t>
            </w:r>
            <w:proofErr w:type="spellStart"/>
            <w:r w:rsidRPr="002D3917">
              <w:rPr>
                <w:rFonts w:cs="Arial"/>
                <w:i/>
                <w:iCs/>
                <w:szCs w:val="22"/>
                <w:lang w:eastAsia="sv-SE"/>
              </w:rPr>
              <w:t>RetransmissionTimer</w:t>
            </w:r>
            <w:proofErr w:type="spellEnd"/>
            <w:r w:rsidRPr="002D3917">
              <w:rPr>
                <w:rFonts w:cs="Arial"/>
                <w:szCs w:val="22"/>
                <w:lang w:eastAsia="sv-SE"/>
              </w:rPr>
              <w:t xml:space="preserve"> is not configured together with the field </w:t>
            </w:r>
            <w:proofErr w:type="spellStart"/>
            <w:r w:rsidRPr="002D3917">
              <w:rPr>
                <w:rFonts w:cs="Arial"/>
                <w:i/>
                <w:iCs/>
                <w:szCs w:val="22"/>
                <w:lang w:eastAsia="sv-SE"/>
              </w:rPr>
              <w:t>harq</w:t>
            </w:r>
            <w:proofErr w:type="spellEnd"/>
            <w:r w:rsidRPr="002D3917">
              <w:rPr>
                <w:rFonts w:cs="Arial"/>
                <w:i/>
                <w:iCs/>
                <w:szCs w:val="22"/>
                <w:lang w:eastAsia="sv-SE"/>
              </w:rPr>
              <w:t>-</w:t>
            </w:r>
            <w:proofErr w:type="spellStart"/>
            <w:r w:rsidRPr="002D3917">
              <w:rPr>
                <w:rFonts w:cs="Arial"/>
                <w:i/>
                <w:iCs/>
                <w:szCs w:val="22"/>
                <w:lang w:eastAsia="sv-SE"/>
              </w:rPr>
              <w:t>ProcID</w:t>
            </w:r>
            <w:proofErr w:type="spellEnd"/>
            <w:r w:rsidRPr="002D3917">
              <w:rPr>
                <w:rFonts w:cs="Arial"/>
                <w:i/>
                <w:iCs/>
                <w:szCs w:val="22"/>
                <w:lang w:eastAsia="sv-SE"/>
              </w:rPr>
              <w:t>-Offset</w:t>
            </w:r>
            <w:r w:rsidRPr="002D3917">
              <w:rPr>
                <w:rFonts w:cs="Arial"/>
                <w:szCs w:val="22"/>
                <w:lang w:eastAsia="sv-SE"/>
              </w:rPr>
              <w:t xml:space="preserve"> for </w:t>
            </w:r>
            <w:r w:rsidRPr="002D3917">
              <w:t>operations in unlicensed spectrum.</w:t>
            </w:r>
          </w:p>
        </w:tc>
      </w:tr>
      <w:tr w:rsidR="007614E8" w:rsidRPr="002D3917" w14:paraId="1C0F52E0" w14:textId="77777777" w:rsidTr="001E1DC2">
        <w:tc>
          <w:tcPr>
            <w:tcW w:w="14281" w:type="dxa"/>
            <w:tcBorders>
              <w:top w:val="single" w:sz="4" w:space="0" w:color="auto"/>
              <w:left w:val="single" w:sz="4" w:space="0" w:color="auto"/>
              <w:bottom w:val="single" w:sz="4" w:space="0" w:color="auto"/>
              <w:right w:val="single" w:sz="4" w:space="0" w:color="auto"/>
            </w:tcBorders>
          </w:tcPr>
          <w:p w14:paraId="12097847" w14:textId="77777777" w:rsidR="007614E8" w:rsidRPr="002D3917" w:rsidRDefault="007614E8" w:rsidP="001E1DC2">
            <w:pPr>
              <w:pStyle w:val="TAL"/>
              <w:rPr>
                <w:szCs w:val="22"/>
                <w:lang w:eastAsia="sv-SE"/>
              </w:rPr>
            </w:pPr>
            <w:proofErr w:type="spellStart"/>
            <w:r w:rsidRPr="002D3917">
              <w:rPr>
                <w:b/>
                <w:i/>
                <w:szCs w:val="22"/>
                <w:lang w:eastAsia="sv-SE"/>
              </w:rPr>
              <w:t>sdt</w:t>
            </w:r>
            <w:proofErr w:type="spellEnd"/>
            <w:r w:rsidRPr="002D3917">
              <w:rPr>
                <w:b/>
                <w:i/>
                <w:szCs w:val="22"/>
                <w:lang w:eastAsia="sv-SE"/>
              </w:rPr>
              <w:t xml:space="preserve">-DMRS-Ports, </w:t>
            </w:r>
            <w:proofErr w:type="spellStart"/>
            <w:r w:rsidRPr="002D3917">
              <w:rPr>
                <w:b/>
                <w:i/>
                <w:szCs w:val="22"/>
                <w:lang w:eastAsia="sv-SE"/>
              </w:rPr>
              <w:t>rrc</w:t>
            </w:r>
            <w:proofErr w:type="spellEnd"/>
            <w:r w:rsidRPr="002D3917">
              <w:rPr>
                <w:b/>
                <w:i/>
                <w:szCs w:val="22"/>
                <w:lang w:eastAsia="sv-SE"/>
              </w:rPr>
              <w:t>-DMRS-Ports</w:t>
            </w:r>
          </w:p>
          <w:p w14:paraId="105806F3" w14:textId="77777777" w:rsidR="007614E8" w:rsidRPr="002D3917" w:rsidRDefault="007614E8" w:rsidP="001E1DC2">
            <w:pPr>
              <w:pStyle w:val="TAL"/>
              <w:rPr>
                <w:b/>
                <w:i/>
              </w:rPr>
            </w:pPr>
            <w:r w:rsidRPr="002D3917">
              <w:rPr>
                <w:szCs w:val="22"/>
                <w:lang w:eastAsia="sv-SE"/>
              </w:rPr>
              <w:t>Indicates the set of DMRS ports for SSB to PUSCH mapping (see TS 38.213 [13]).</w:t>
            </w:r>
            <w:r w:rsidRPr="002D3917">
              <w:t xml:space="preserve"> </w:t>
            </w:r>
            <w:r w:rsidRPr="002D3917">
              <w:rPr>
                <w:rFonts w:cs="Arial"/>
                <w:szCs w:val="18"/>
                <w:lang w:eastAsia="zh-CN"/>
              </w:rPr>
              <w:t>T</w:t>
            </w:r>
            <w:r w:rsidRPr="002D3917">
              <w:rPr>
                <w:rFonts w:cs="Arial"/>
                <w:szCs w:val="18"/>
                <w:lang w:eastAsia="sv-SE"/>
              </w:rPr>
              <w:t xml:space="preserve">he first (left-most / most significant) bit corresponds to </w:t>
            </w:r>
            <w:r w:rsidRPr="002D3917">
              <w:rPr>
                <w:rFonts w:cs="Arial"/>
                <w:szCs w:val="18"/>
                <w:lang w:eastAsia="zh-CN"/>
              </w:rPr>
              <w:t>DMRS port 0</w:t>
            </w:r>
            <w:r w:rsidRPr="002D3917">
              <w:rPr>
                <w:rFonts w:cs="Arial"/>
                <w:szCs w:val="18"/>
                <w:lang w:eastAsia="sv-SE"/>
              </w:rPr>
              <w:t>, the second most significant bit</w:t>
            </w:r>
            <w:r w:rsidRPr="002D3917">
              <w:rPr>
                <w:rFonts w:cs="Arial"/>
                <w:szCs w:val="18"/>
                <w:lang w:eastAsia="zh-CN"/>
              </w:rPr>
              <w:t xml:space="preserve"> </w:t>
            </w:r>
            <w:r w:rsidRPr="002D3917">
              <w:rPr>
                <w:rFonts w:cs="Arial"/>
                <w:szCs w:val="18"/>
                <w:lang w:eastAsia="sv-SE"/>
              </w:rPr>
              <w:t xml:space="preserve">corresponds to </w:t>
            </w:r>
            <w:r w:rsidRPr="002D3917">
              <w:rPr>
                <w:rFonts w:cs="Arial"/>
                <w:szCs w:val="18"/>
                <w:lang w:eastAsia="zh-CN"/>
              </w:rPr>
              <w:t xml:space="preserve">DMRS port 1, </w:t>
            </w:r>
            <w:r w:rsidRPr="002D3917">
              <w:rPr>
                <w:rFonts w:cs="Arial"/>
                <w:szCs w:val="18"/>
                <w:lang w:eastAsia="sv-SE"/>
              </w:rPr>
              <w:t>and so on.</w:t>
            </w:r>
            <w:r w:rsidRPr="002D3917">
              <w:rPr>
                <w:rFonts w:cs="Arial"/>
                <w:szCs w:val="18"/>
                <w:lang w:eastAsia="zh-CN"/>
              </w:rPr>
              <w:t xml:space="preserve"> </w:t>
            </w:r>
            <w:r w:rsidRPr="002D3917">
              <w:rPr>
                <w:rFonts w:cs="Arial"/>
                <w:szCs w:val="18"/>
                <w:lang w:eastAsia="sv-SE"/>
              </w:rPr>
              <w:t xml:space="preserve">A bit set to 1 indicates that </w:t>
            </w:r>
            <w:r w:rsidRPr="002D3917">
              <w:rPr>
                <w:rFonts w:cs="Arial"/>
                <w:szCs w:val="18"/>
                <w:lang w:eastAsia="zh-CN"/>
              </w:rPr>
              <w:t xml:space="preserve">this DMRS port is used for mapping. </w:t>
            </w:r>
            <w:r w:rsidRPr="002D3917">
              <w:t xml:space="preserve">In case of </w:t>
            </w:r>
            <w:proofErr w:type="gramStart"/>
            <w:r w:rsidRPr="002D3917">
              <w:t>an</w:t>
            </w:r>
            <w:proofErr w:type="gramEnd"/>
            <w:r w:rsidRPr="002D3917">
              <w:t xml:space="preserve"> </w:t>
            </w:r>
            <w:proofErr w:type="spellStart"/>
            <w:r w:rsidRPr="002D3917">
              <w:t>RedCap</w:t>
            </w:r>
            <w:proofErr w:type="spellEnd"/>
            <w:r w:rsidRPr="002D3917">
              <w:t>-specific initial downlink BWP that is associated with NCD-SSB, the SSB is the NCD-SSB. Otherwise, the SSB is the CD-SSB.</w:t>
            </w:r>
          </w:p>
        </w:tc>
      </w:tr>
      <w:tr w:rsidR="007614E8" w:rsidRPr="002D3917" w14:paraId="0B0D41A3" w14:textId="77777777" w:rsidTr="001E1DC2">
        <w:tc>
          <w:tcPr>
            <w:tcW w:w="14281" w:type="dxa"/>
            <w:tcBorders>
              <w:top w:val="single" w:sz="4" w:space="0" w:color="auto"/>
              <w:left w:val="single" w:sz="4" w:space="0" w:color="auto"/>
              <w:bottom w:val="single" w:sz="4" w:space="0" w:color="auto"/>
              <w:right w:val="single" w:sz="4" w:space="0" w:color="auto"/>
            </w:tcBorders>
          </w:tcPr>
          <w:p w14:paraId="12EB1081" w14:textId="77777777" w:rsidR="007614E8" w:rsidRPr="002D3917" w:rsidRDefault="007614E8" w:rsidP="001E1DC2">
            <w:pPr>
              <w:pStyle w:val="TAL"/>
              <w:rPr>
                <w:b/>
                <w:i/>
                <w:szCs w:val="22"/>
                <w:lang w:eastAsia="sv-SE"/>
              </w:rPr>
            </w:pPr>
            <w:proofErr w:type="spellStart"/>
            <w:r w:rsidRPr="002D3917">
              <w:rPr>
                <w:b/>
                <w:i/>
                <w:szCs w:val="22"/>
                <w:lang w:eastAsia="sv-SE"/>
              </w:rPr>
              <w:t>sdt</w:t>
            </w:r>
            <w:proofErr w:type="spellEnd"/>
            <w:r w:rsidRPr="002D3917">
              <w:rPr>
                <w:b/>
                <w:i/>
                <w:szCs w:val="22"/>
                <w:lang w:eastAsia="sv-SE"/>
              </w:rPr>
              <w:t>-</w:t>
            </w:r>
            <w:proofErr w:type="spellStart"/>
            <w:r w:rsidRPr="002D3917">
              <w:rPr>
                <w:b/>
                <w:i/>
                <w:szCs w:val="22"/>
                <w:lang w:eastAsia="sv-SE"/>
              </w:rPr>
              <w:t>NrofDMRS</w:t>
            </w:r>
            <w:proofErr w:type="spellEnd"/>
            <w:r w:rsidRPr="002D3917">
              <w:rPr>
                <w:b/>
                <w:i/>
                <w:szCs w:val="22"/>
                <w:lang w:eastAsia="sv-SE"/>
              </w:rPr>
              <w:t xml:space="preserve">-Sequences, </w:t>
            </w:r>
            <w:proofErr w:type="spellStart"/>
            <w:r w:rsidRPr="002D3917">
              <w:rPr>
                <w:b/>
                <w:i/>
                <w:szCs w:val="22"/>
                <w:lang w:eastAsia="sv-SE"/>
              </w:rPr>
              <w:t>rrc</w:t>
            </w:r>
            <w:proofErr w:type="spellEnd"/>
            <w:r w:rsidRPr="002D3917">
              <w:rPr>
                <w:b/>
                <w:i/>
                <w:szCs w:val="22"/>
                <w:lang w:eastAsia="sv-SE"/>
              </w:rPr>
              <w:t>-</w:t>
            </w:r>
            <w:proofErr w:type="spellStart"/>
            <w:r w:rsidRPr="002D3917">
              <w:rPr>
                <w:b/>
                <w:i/>
                <w:szCs w:val="22"/>
                <w:lang w:eastAsia="sv-SE"/>
              </w:rPr>
              <w:t>NrofDMRS</w:t>
            </w:r>
            <w:proofErr w:type="spellEnd"/>
            <w:r w:rsidRPr="002D3917">
              <w:rPr>
                <w:b/>
                <w:i/>
                <w:szCs w:val="22"/>
                <w:lang w:eastAsia="sv-SE"/>
              </w:rPr>
              <w:t>-Sequences</w:t>
            </w:r>
          </w:p>
          <w:p w14:paraId="5EE4D005" w14:textId="77777777" w:rsidR="007614E8" w:rsidRPr="002D3917" w:rsidRDefault="007614E8" w:rsidP="001E1DC2">
            <w:pPr>
              <w:pStyle w:val="TAL"/>
              <w:rPr>
                <w:b/>
                <w:i/>
              </w:rPr>
            </w:pPr>
            <w:r w:rsidRPr="002D3917">
              <w:rPr>
                <w:szCs w:val="22"/>
                <w:lang w:eastAsia="sv-SE"/>
              </w:rPr>
              <w:t xml:space="preserve">Indicates the number of DMRS sequences for SSB to PUSCH mapping (see TS 38.213 [13]). </w:t>
            </w:r>
            <w:r w:rsidRPr="002D3917">
              <w:t xml:space="preserve">In case of </w:t>
            </w:r>
            <w:proofErr w:type="gramStart"/>
            <w:r w:rsidRPr="002D3917">
              <w:t>an</w:t>
            </w:r>
            <w:proofErr w:type="gramEnd"/>
            <w:r w:rsidRPr="002D3917">
              <w:t xml:space="preserve"> </w:t>
            </w:r>
            <w:proofErr w:type="spellStart"/>
            <w:r w:rsidRPr="002D3917">
              <w:t>RedCap</w:t>
            </w:r>
            <w:proofErr w:type="spellEnd"/>
            <w:r w:rsidRPr="002D3917">
              <w:t>-specific initial downlink BWP that is associated with NCD-SSB, the SSB is the NCD-SSB. Otherwise, the SSB is the CD-SSB.</w:t>
            </w:r>
          </w:p>
        </w:tc>
      </w:tr>
      <w:tr w:rsidR="007614E8" w:rsidRPr="002D3917" w14:paraId="2AD68CC5" w14:textId="77777777" w:rsidTr="001E1DC2">
        <w:tc>
          <w:tcPr>
            <w:tcW w:w="14281" w:type="dxa"/>
            <w:tcBorders>
              <w:top w:val="single" w:sz="4" w:space="0" w:color="auto"/>
              <w:left w:val="single" w:sz="4" w:space="0" w:color="auto"/>
              <w:bottom w:val="single" w:sz="4" w:space="0" w:color="auto"/>
              <w:right w:val="single" w:sz="4" w:space="0" w:color="auto"/>
            </w:tcBorders>
          </w:tcPr>
          <w:p w14:paraId="169BBA52" w14:textId="77777777" w:rsidR="007614E8" w:rsidRPr="002D3917" w:rsidRDefault="007614E8" w:rsidP="001E1DC2">
            <w:pPr>
              <w:pStyle w:val="TAL"/>
              <w:rPr>
                <w:b/>
                <w:i/>
              </w:rPr>
            </w:pPr>
            <w:proofErr w:type="spellStart"/>
            <w:r w:rsidRPr="002D3917">
              <w:rPr>
                <w:b/>
                <w:i/>
              </w:rPr>
              <w:t>sdt</w:t>
            </w:r>
            <w:proofErr w:type="spellEnd"/>
            <w:r w:rsidRPr="002D3917">
              <w:rPr>
                <w:b/>
                <w:i/>
              </w:rPr>
              <w:t xml:space="preserve">-SSB-Subset, </w:t>
            </w:r>
            <w:proofErr w:type="spellStart"/>
            <w:r w:rsidRPr="002D3917">
              <w:rPr>
                <w:b/>
                <w:i/>
              </w:rPr>
              <w:t>rrc</w:t>
            </w:r>
            <w:proofErr w:type="spellEnd"/>
            <w:r w:rsidRPr="002D3917">
              <w:rPr>
                <w:b/>
                <w:i/>
              </w:rPr>
              <w:t>-SSB-Subset</w:t>
            </w:r>
          </w:p>
          <w:p w14:paraId="6F47A6CA" w14:textId="77777777" w:rsidR="007614E8" w:rsidRPr="002D3917" w:rsidRDefault="007614E8" w:rsidP="001E1DC2">
            <w:pPr>
              <w:pStyle w:val="TAL"/>
              <w:rPr>
                <w:lang w:eastAsia="sv-SE"/>
              </w:rPr>
            </w:pPr>
            <w:r w:rsidRPr="002D3917">
              <w:t xml:space="preserve">Indicates SSB subset for SSB to CG PUSCH mapping within one CG configuration. </w:t>
            </w:r>
            <w:r w:rsidRPr="002D3917">
              <w:rPr>
                <w:szCs w:val="22"/>
                <w:lang w:eastAsia="sv-SE"/>
              </w:rPr>
              <w:t xml:space="preserve">The first/leftmost bit corresponds to SS/PBCH block index </w:t>
            </w:r>
            <w:proofErr w:type="gramStart"/>
            <w:r w:rsidRPr="002D3917">
              <w:rPr>
                <w:szCs w:val="22"/>
                <w:lang w:eastAsia="sv-SE"/>
              </w:rPr>
              <w:t>0,</w:t>
            </w:r>
            <w:proofErr w:type="gramEnd"/>
            <w:r w:rsidRPr="002D3917">
              <w:rPr>
                <w:szCs w:val="22"/>
                <w:lang w:eastAsia="sv-SE"/>
              </w:rPr>
              <w:t xml:space="preserve"> the second bit corresponds to SS/PBCH block index 1, and so on. Value 0 in the bitmap indicates that the corresponding SS/PBCH block is not included in the </w:t>
            </w:r>
            <w:r w:rsidRPr="002D3917">
              <w:t>SSB subset for SSB to CG PUSCH mapping</w:t>
            </w:r>
            <w:r w:rsidRPr="002D3917">
              <w:rPr>
                <w:szCs w:val="22"/>
                <w:lang w:eastAsia="sv-SE"/>
              </w:rPr>
              <w:t xml:space="preserve"> while value 1 indicates that the corresponding SS/PBCH block is included in </w:t>
            </w:r>
            <w:r w:rsidRPr="002D3917">
              <w:t>SSB subset for SSB to CG PUSCH mapping</w:t>
            </w:r>
            <w:r w:rsidRPr="002D3917">
              <w:rPr>
                <w:szCs w:val="22"/>
                <w:lang w:eastAsia="sv-SE"/>
              </w:rPr>
              <w:t xml:space="preserve">. </w:t>
            </w:r>
            <w:r w:rsidRPr="002D3917">
              <w:t xml:space="preserve">If this field is absent, UE assumes the SSB set includes all actually transmitted SSBs. In case of </w:t>
            </w:r>
            <w:proofErr w:type="gramStart"/>
            <w:r w:rsidRPr="002D3917">
              <w:t>an</w:t>
            </w:r>
            <w:proofErr w:type="gramEnd"/>
            <w:r w:rsidRPr="002D3917">
              <w:t xml:space="preserve"> </w:t>
            </w:r>
            <w:proofErr w:type="spellStart"/>
            <w:r w:rsidRPr="002D3917">
              <w:t>RedCap</w:t>
            </w:r>
            <w:proofErr w:type="spellEnd"/>
            <w:r w:rsidRPr="002D3917">
              <w:t>-specific initial downlink BWP that is associated with NCD-SSB, the SSB is the NCD-SSB. Otherwise, the SSB is the CD-SSB.</w:t>
            </w:r>
          </w:p>
        </w:tc>
      </w:tr>
      <w:tr w:rsidR="007614E8" w:rsidRPr="002D3917" w14:paraId="502CCB14" w14:textId="77777777" w:rsidTr="001E1DC2">
        <w:tc>
          <w:tcPr>
            <w:tcW w:w="14281" w:type="dxa"/>
            <w:tcBorders>
              <w:top w:val="single" w:sz="4" w:space="0" w:color="auto"/>
              <w:left w:val="single" w:sz="4" w:space="0" w:color="auto"/>
              <w:bottom w:val="single" w:sz="4" w:space="0" w:color="auto"/>
              <w:right w:val="single" w:sz="4" w:space="0" w:color="auto"/>
            </w:tcBorders>
            <w:hideMark/>
          </w:tcPr>
          <w:p w14:paraId="03E31EF0" w14:textId="77777777" w:rsidR="007614E8" w:rsidRPr="002D3917" w:rsidRDefault="007614E8" w:rsidP="001E1DC2">
            <w:pPr>
              <w:pStyle w:val="TAL"/>
              <w:rPr>
                <w:szCs w:val="22"/>
                <w:lang w:eastAsia="sv-SE"/>
              </w:rPr>
            </w:pPr>
            <w:proofErr w:type="spellStart"/>
            <w:r w:rsidRPr="002D3917">
              <w:rPr>
                <w:b/>
                <w:i/>
                <w:szCs w:val="22"/>
                <w:lang w:eastAsia="sv-SE"/>
              </w:rPr>
              <w:t>sdt</w:t>
            </w:r>
            <w:proofErr w:type="spellEnd"/>
            <w:r w:rsidRPr="002D3917">
              <w:rPr>
                <w:b/>
                <w:i/>
                <w:szCs w:val="22"/>
                <w:lang w:eastAsia="sv-SE"/>
              </w:rPr>
              <w:t>-SSB-</w:t>
            </w:r>
            <w:proofErr w:type="spellStart"/>
            <w:r w:rsidRPr="002D3917">
              <w:rPr>
                <w:b/>
                <w:i/>
                <w:szCs w:val="22"/>
                <w:lang w:eastAsia="sv-SE"/>
              </w:rPr>
              <w:t>PerCG</w:t>
            </w:r>
            <w:proofErr w:type="spellEnd"/>
            <w:r w:rsidRPr="002D3917">
              <w:rPr>
                <w:b/>
                <w:i/>
                <w:szCs w:val="22"/>
                <w:lang w:eastAsia="sv-SE"/>
              </w:rPr>
              <w:t xml:space="preserve">-PUSCH, </w:t>
            </w:r>
            <w:proofErr w:type="spellStart"/>
            <w:r w:rsidRPr="002D3917">
              <w:rPr>
                <w:b/>
                <w:i/>
                <w:szCs w:val="22"/>
                <w:lang w:eastAsia="sv-SE"/>
              </w:rPr>
              <w:t>rrc</w:t>
            </w:r>
            <w:proofErr w:type="spellEnd"/>
            <w:r w:rsidRPr="002D3917">
              <w:rPr>
                <w:b/>
                <w:i/>
                <w:szCs w:val="22"/>
                <w:lang w:eastAsia="sv-SE"/>
              </w:rPr>
              <w:t>-SSB-</w:t>
            </w:r>
            <w:proofErr w:type="spellStart"/>
            <w:r w:rsidRPr="002D3917">
              <w:rPr>
                <w:b/>
                <w:i/>
                <w:szCs w:val="22"/>
                <w:lang w:eastAsia="sv-SE"/>
              </w:rPr>
              <w:t>PerCG</w:t>
            </w:r>
            <w:proofErr w:type="spellEnd"/>
            <w:r w:rsidRPr="002D3917">
              <w:rPr>
                <w:b/>
                <w:i/>
                <w:szCs w:val="22"/>
                <w:lang w:eastAsia="sv-SE"/>
              </w:rPr>
              <w:t>-PUSCH</w:t>
            </w:r>
          </w:p>
          <w:p w14:paraId="3B268799" w14:textId="77777777" w:rsidR="007614E8" w:rsidRPr="002D3917" w:rsidRDefault="007614E8" w:rsidP="001E1DC2">
            <w:pPr>
              <w:pStyle w:val="TAL"/>
              <w:rPr>
                <w:szCs w:val="22"/>
                <w:lang w:eastAsia="sv-SE"/>
              </w:rPr>
            </w:pPr>
            <w:r w:rsidRPr="002D3917">
              <w:rPr>
                <w:rFonts w:cs="Arial"/>
                <w:szCs w:val="22"/>
                <w:lang w:eastAsia="sv-SE"/>
              </w:rPr>
              <w:t xml:space="preserve">The number of SSBs per CG PUSCH </w:t>
            </w:r>
            <w:r w:rsidRPr="002D3917">
              <w:rPr>
                <w:szCs w:val="22"/>
                <w:lang w:eastAsia="sv-SE"/>
              </w:rPr>
              <w:t>(see TS 38.213 [13])</w:t>
            </w:r>
            <w:r w:rsidRPr="002D3917">
              <w:rPr>
                <w:rFonts w:cs="Arial"/>
                <w:szCs w:val="22"/>
                <w:lang w:eastAsia="sv-SE"/>
              </w:rPr>
              <w:t xml:space="preserve">. Value </w:t>
            </w:r>
            <w:r w:rsidRPr="002D3917">
              <w:rPr>
                <w:rFonts w:cs="Arial"/>
                <w:i/>
                <w:iCs/>
                <w:szCs w:val="22"/>
                <w:lang w:eastAsia="sv-SE"/>
              </w:rPr>
              <w:t>one</w:t>
            </w:r>
            <w:r w:rsidRPr="002D3917">
              <w:rPr>
                <w:rFonts w:cs="Arial"/>
                <w:szCs w:val="22"/>
                <w:lang w:eastAsia="sv-SE"/>
              </w:rPr>
              <w:t xml:space="preserve"> corresponds to 1 SSBs per CG PUSCH, value </w:t>
            </w:r>
            <w:r w:rsidRPr="002D3917">
              <w:rPr>
                <w:rFonts w:cs="Arial"/>
                <w:i/>
                <w:iCs/>
                <w:szCs w:val="22"/>
                <w:lang w:eastAsia="sv-SE"/>
              </w:rPr>
              <w:t>two</w:t>
            </w:r>
            <w:r w:rsidRPr="002D3917">
              <w:rPr>
                <w:rFonts w:cs="Arial"/>
                <w:szCs w:val="22"/>
                <w:lang w:eastAsia="sv-SE"/>
              </w:rPr>
              <w:t xml:space="preserve"> corresponds to 2 SSBs per CG PUSCH and so on</w:t>
            </w:r>
            <w:r w:rsidRPr="002D3917">
              <w:rPr>
                <w:szCs w:val="22"/>
                <w:lang w:eastAsia="sv-SE"/>
              </w:rPr>
              <w:t xml:space="preserve">. </w:t>
            </w:r>
            <w:r w:rsidRPr="002D3917">
              <w:t xml:space="preserve">In case of </w:t>
            </w:r>
            <w:proofErr w:type="gramStart"/>
            <w:r w:rsidRPr="002D3917">
              <w:t>an</w:t>
            </w:r>
            <w:proofErr w:type="gramEnd"/>
            <w:r w:rsidRPr="002D3917">
              <w:t xml:space="preserve"> </w:t>
            </w:r>
            <w:proofErr w:type="spellStart"/>
            <w:r w:rsidRPr="002D3917">
              <w:t>RedCap</w:t>
            </w:r>
            <w:proofErr w:type="spellEnd"/>
            <w:r w:rsidRPr="002D3917">
              <w:t>-specific initial downlink BWP that is associated with NCD-SSB, the SSB is the NCD-SSB. Otherwise, the SSB is the CD-SSB.</w:t>
            </w:r>
          </w:p>
        </w:tc>
      </w:tr>
      <w:tr w:rsidR="007614E8" w:rsidRPr="002D3917" w14:paraId="273F03D7" w14:textId="77777777" w:rsidTr="001E1DC2">
        <w:tc>
          <w:tcPr>
            <w:tcW w:w="14281" w:type="dxa"/>
            <w:tcBorders>
              <w:top w:val="single" w:sz="4" w:space="0" w:color="auto"/>
              <w:left w:val="single" w:sz="4" w:space="0" w:color="auto"/>
              <w:bottom w:val="single" w:sz="4" w:space="0" w:color="auto"/>
              <w:right w:val="single" w:sz="4" w:space="0" w:color="auto"/>
            </w:tcBorders>
            <w:hideMark/>
          </w:tcPr>
          <w:p w14:paraId="61779794" w14:textId="77777777" w:rsidR="007614E8" w:rsidRPr="002D3917" w:rsidRDefault="007614E8" w:rsidP="001E1DC2">
            <w:pPr>
              <w:pStyle w:val="TAL"/>
              <w:rPr>
                <w:szCs w:val="22"/>
                <w:lang w:eastAsia="sv-SE"/>
              </w:rPr>
            </w:pPr>
            <w:r w:rsidRPr="002D3917">
              <w:rPr>
                <w:b/>
                <w:i/>
                <w:szCs w:val="22"/>
                <w:lang w:eastAsia="sv-SE"/>
              </w:rPr>
              <w:t>sdt-P0-PUSCH, rrc-P0-PUSCH</w:t>
            </w:r>
          </w:p>
          <w:p w14:paraId="43FEF663" w14:textId="77777777" w:rsidR="007614E8" w:rsidRPr="002D3917" w:rsidRDefault="007614E8" w:rsidP="001E1DC2">
            <w:pPr>
              <w:pStyle w:val="TAL"/>
              <w:rPr>
                <w:lang w:eastAsia="sv-SE"/>
              </w:rPr>
            </w:pPr>
            <w:r w:rsidRPr="002D3917">
              <w:rPr>
                <w:rFonts w:cs="Arial"/>
                <w:szCs w:val="18"/>
                <w:lang w:eastAsia="sv-SE"/>
              </w:rPr>
              <w:t xml:space="preserve">Indicates P0 value for PUSCH in steps of 1dB </w:t>
            </w:r>
            <w:r w:rsidRPr="002D3917">
              <w:rPr>
                <w:szCs w:val="22"/>
                <w:lang w:eastAsia="sv-SE"/>
              </w:rPr>
              <w:t xml:space="preserve">(see TS 38.213 [13]). When this field is configured, the UE ignores the </w:t>
            </w:r>
            <w:r w:rsidRPr="002D3917">
              <w:rPr>
                <w:i/>
                <w:iCs/>
              </w:rPr>
              <w:t>p0-PUSCH-Alpha</w:t>
            </w:r>
            <w:r w:rsidRPr="002D3917">
              <w:t>.</w:t>
            </w:r>
          </w:p>
        </w:tc>
      </w:tr>
      <w:tr w:rsidR="007614E8" w:rsidRPr="002D3917" w14:paraId="2F55C5A8" w14:textId="77777777" w:rsidTr="001E1DC2">
        <w:tc>
          <w:tcPr>
            <w:tcW w:w="14281" w:type="dxa"/>
            <w:tcBorders>
              <w:top w:val="single" w:sz="4" w:space="0" w:color="auto"/>
              <w:left w:val="single" w:sz="4" w:space="0" w:color="auto"/>
              <w:bottom w:val="single" w:sz="4" w:space="0" w:color="auto"/>
              <w:right w:val="single" w:sz="4" w:space="0" w:color="auto"/>
            </w:tcBorders>
          </w:tcPr>
          <w:p w14:paraId="37831AB5" w14:textId="77777777" w:rsidR="007614E8" w:rsidRPr="002D3917" w:rsidRDefault="007614E8" w:rsidP="001E1DC2">
            <w:pPr>
              <w:pStyle w:val="TAL"/>
              <w:rPr>
                <w:szCs w:val="22"/>
                <w:lang w:eastAsia="sv-SE"/>
              </w:rPr>
            </w:pPr>
            <w:proofErr w:type="spellStart"/>
            <w:r w:rsidRPr="002D3917">
              <w:rPr>
                <w:b/>
                <w:i/>
                <w:szCs w:val="22"/>
                <w:lang w:eastAsia="sv-SE"/>
              </w:rPr>
              <w:t>sdt</w:t>
            </w:r>
            <w:proofErr w:type="spellEnd"/>
            <w:r w:rsidRPr="002D3917">
              <w:rPr>
                <w:b/>
                <w:i/>
                <w:szCs w:val="22"/>
                <w:lang w:eastAsia="sv-SE"/>
              </w:rPr>
              <w:t xml:space="preserve">-Alpha, </w:t>
            </w:r>
            <w:proofErr w:type="spellStart"/>
            <w:r w:rsidRPr="002D3917">
              <w:rPr>
                <w:b/>
                <w:i/>
                <w:szCs w:val="22"/>
                <w:lang w:eastAsia="sv-SE"/>
              </w:rPr>
              <w:t>rrc</w:t>
            </w:r>
            <w:proofErr w:type="spellEnd"/>
            <w:r w:rsidRPr="002D3917">
              <w:rPr>
                <w:b/>
                <w:i/>
                <w:szCs w:val="22"/>
                <w:lang w:eastAsia="sv-SE"/>
              </w:rPr>
              <w:t>-Alpha</w:t>
            </w:r>
          </w:p>
          <w:p w14:paraId="3BA47629" w14:textId="77777777" w:rsidR="007614E8" w:rsidRPr="002D3917" w:rsidRDefault="007614E8" w:rsidP="001E1DC2">
            <w:pPr>
              <w:pStyle w:val="TAL"/>
              <w:rPr>
                <w:b/>
                <w:i/>
                <w:szCs w:val="22"/>
                <w:lang w:eastAsia="sv-SE"/>
              </w:rPr>
            </w:pPr>
            <w:r w:rsidRPr="002D3917">
              <w:rPr>
                <w:rFonts w:cs="Arial"/>
                <w:szCs w:val="18"/>
                <w:lang w:eastAsia="sv-SE"/>
              </w:rPr>
              <w:t xml:space="preserve">Indicates alpha value for PUSCH. </w:t>
            </w:r>
            <w:proofErr w:type="gramStart"/>
            <w:r w:rsidRPr="002D3917">
              <w:rPr>
                <w:rFonts w:eastAsia="宋体"/>
                <w:i/>
                <w:iCs/>
                <w:lang w:eastAsia="zh-CN"/>
              </w:rPr>
              <w:t>alpha0</w:t>
            </w:r>
            <w:proofErr w:type="gramEnd"/>
            <w:r w:rsidRPr="002D3917">
              <w:rPr>
                <w:rFonts w:eastAsia="宋体"/>
                <w:lang w:eastAsia="zh-CN"/>
              </w:rPr>
              <w:t xml:space="preserve"> indicates value 0 is used, </w:t>
            </w:r>
            <w:r w:rsidRPr="002D3917">
              <w:rPr>
                <w:rFonts w:eastAsia="宋体"/>
                <w:i/>
                <w:iCs/>
                <w:lang w:eastAsia="zh-CN"/>
              </w:rPr>
              <w:t>alpha04</w:t>
            </w:r>
            <w:r w:rsidRPr="002D3917">
              <w:rPr>
                <w:rFonts w:eastAsia="宋体"/>
                <w:lang w:eastAsia="zh-CN"/>
              </w:rPr>
              <w:t xml:space="preserve"> indicates value 4 is used and so on </w:t>
            </w:r>
            <w:r w:rsidRPr="002D3917">
              <w:rPr>
                <w:szCs w:val="22"/>
                <w:lang w:eastAsia="sv-SE"/>
              </w:rPr>
              <w:t xml:space="preserve">(see TS 38.213 [13]). When this field is configured, the UE ignores the </w:t>
            </w:r>
            <w:r w:rsidRPr="002D3917">
              <w:rPr>
                <w:i/>
                <w:iCs/>
              </w:rPr>
              <w:t>p0-PUSCH-Alpha</w:t>
            </w:r>
            <w:r w:rsidRPr="002D3917">
              <w:t>.</w:t>
            </w:r>
          </w:p>
        </w:tc>
      </w:tr>
    </w:tbl>
    <w:p w14:paraId="088C91CE" w14:textId="77777777" w:rsidR="007614E8" w:rsidRPr="002D3917" w:rsidRDefault="007614E8" w:rsidP="007614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614E8" w:rsidRPr="002D3917" w14:paraId="6D3A0A87" w14:textId="77777777" w:rsidTr="001E1DC2">
        <w:tc>
          <w:tcPr>
            <w:tcW w:w="4027" w:type="dxa"/>
            <w:tcBorders>
              <w:top w:val="single" w:sz="4" w:space="0" w:color="auto"/>
              <w:left w:val="single" w:sz="4" w:space="0" w:color="auto"/>
              <w:bottom w:val="single" w:sz="4" w:space="0" w:color="auto"/>
              <w:right w:val="single" w:sz="4" w:space="0" w:color="auto"/>
            </w:tcBorders>
            <w:hideMark/>
          </w:tcPr>
          <w:p w14:paraId="13C24229" w14:textId="77777777" w:rsidR="007614E8" w:rsidRPr="002D3917" w:rsidRDefault="007614E8" w:rsidP="001E1DC2">
            <w:pPr>
              <w:pStyle w:val="TAH"/>
              <w:rPr>
                <w:b w:val="0"/>
                <w:lang w:eastAsia="sv-SE"/>
              </w:rPr>
            </w:pPr>
            <w:r w:rsidRPr="002D39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E70ECD3" w14:textId="77777777" w:rsidR="007614E8" w:rsidRPr="002D3917" w:rsidRDefault="007614E8" w:rsidP="001E1DC2">
            <w:pPr>
              <w:pStyle w:val="TAH"/>
              <w:rPr>
                <w:b w:val="0"/>
                <w:lang w:eastAsia="sv-SE"/>
              </w:rPr>
            </w:pPr>
            <w:r w:rsidRPr="002D3917">
              <w:rPr>
                <w:lang w:eastAsia="sv-SE"/>
              </w:rPr>
              <w:t>Explanation</w:t>
            </w:r>
          </w:p>
        </w:tc>
      </w:tr>
      <w:tr w:rsidR="007614E8" w:rsidRPr="002D3917" w14:paraId="663D4083" w14:textId="77777777" w:rsidTr="001E1DC2">
        <w:tc>
          <w:tcPr>
            <w:tcW w:w="4027" w:type="dxa"/>
            <w:tcBorders>
              <w:top w:val="single" w:sz="4" w:space="0" w:color="auto"/>
              <w:left w:val="single" w:sz="4" w:space="0" w:color="auto"/>
              <w:bottom w:val="single" w:sz="4" w:space="0" w:color="auto"/>
              <w:right w:val="single" w:sz="4" w:space="0" w:color="auto"/>
            </w:tcBorders>
            <w:hideMark/>
          </w:tcPr>
          <w:p w14:paraId="66B2DFDE" w14:textId="77777777" w:rsidR="007614E8" w:rsidRPr="002D3917" w:rsidRDefault="007614E8" w:rsidP="001E1DC2">
            <w:pPr>
              <w:pStyle w:val="TAL"/>
              <w:rPr>
                <w:i/>
                <w:szCs w:val="22"/>
                <w:lang w:eastAsia="sv-SE"/>
              </w:rPr>
            </w:pPr>
            <w:r w:rsidRPr="002D3917">
              <w:rPr>
                <w:i/>
                <w:szCs w:val="22"/>
                <w:lang w:eastAsia="sv-SE"/>
              </w:rPr>
              <w:t>LCH-</w:t>
            </w:r>
            <w:proofErr w:type="spellStart"/>
            <w:r w:rsidRPr="002D3917">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432707" w14:textId="77777777" w:rsidR="007614E8" w:rsidRPr="002D3917" w:rsidRDefault="007614E8" w:rsidP="001E1DC2">
            <w:pPr>
              <w:pStyle w:val="TAL"/>
              <w:rPr>
                <w:szCs w:val="22"/>
                <w:lang w:eastAsia="sv-SE"/>
              </w:rPr>
            </w:pPr>
            <w:r w:rsidRPr="002D3917">
              <w:rPr>
                <w:szCs w:val="22"/>
                <w:lang w:eastAsia="sv-SE"/>
              </w:rPr>
              <w:t xml:space="preserve">This field is optionally present, Need R, if </w:t>
            </w:r>
            <w:proofErr w:type="spellStart"/>
            <w:r w:rsidRPr="002D3917">
              <w:rPr>
                <w:i/>
                <w:szCs w:val="22"/>
                <w:lang w:eastAsia="sv-SE"/>
              </w:rPr>
              <w:t>lch-BasedPrioritization</w:t>
            </w:r>
            <w:proofErr w:type="spellEnd"/>
            <w:r w:rsidRPr="002D3917">
              <w:rPr>
                <w:i/>
                <w:szCs w:val="22"/>
                <w:lang w:eastAsia="sv-SE"/>
              </w:rPr>
              <w:t xml:space="preserve"> </w:t>
            </w:r>
            <w:r w:rsidRPr="002D3917">
              <w:rPr>
                <w:szCs w:val="22"/>
                <w:lang w:eastAsia="sv-SE"/>
              </w:rPr>
              <w:t>is configured in the MAC entity. It is absent otherwise.</w:t>
            </w:r>
          </w:p>
        </w:tc>
      </w:tr>
      <w:tr w:rsidR="007614E8" w:rsidRPr="002D3917" w14:paraId="113A320F" w14:textId="77777777" w:rsidTr="001E1DC2">
        <w:tc>
          <w:tcPr>
            <w:tcW w:w="4027" w:type="dxa"/>
            <w:tcBorders>
              <w:top w:val="single" w:sz="4" w:space="0" w:color="auto"/>
              <w:left w:val="single" w:sz="4" w:space="0" w:color="auto"/>
              <w:bottom w:val="single" w:sz="4" w:space="0" w:color="auto"/>
              <w:right w:val="single" w:sz="4" w:space="0" w:color="auto"/>
            </w:tcBorders>
          </w:tcPr>
          <w:p w14:paraId="56E0BCED" w14:textId="77777777" w:rsidR="007614E8" w:rsidRPr="002D3917" w:rsidRDefault="007614E8" w:rsidP="001E1DC2">
            <w:pPr>
              <w:pStyle w:val="TAL"/>
              <w:rPr>
                <w:i/>
                <w:szCs w:val="22"/>
                <w:lang w:eastAsia="sv-SE"/>
              </w:rPr>
            </w:pPr>
            <w:r w:rsidRPr="002D3917">
              <w:rPr>
                <w:i/>
                <w:szCs w:val="22"/>
                <w:lang w:eastAsia="sv-SE"/>
              </w:rPr>
              <w:t>RACH-</w:t>
            </w:r>
            <w:proofErr w:type="spellStart"/>
            <w:r w:rsidRPr="002D3917">
              <w:rPr>
                <w:i/>
                <w:szCs w:val="22"/>
                <w:lang w:eastAsia="sv-SE"/>
              </w:rPr>
              <w:t>LessHO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06BCBA0D" w14:textId="77777777" w:rsidR="007614E8" w:rsidRPr="002D3917" w:rsidRDefault="007614E8" w:rsidP="001E1DC2">
            <w:pPr>
              <w:pStyle w:val="TAL"/>
              <w:rPr>
                <w:szCs w:val="22"/>
                <w:lang w:eastAsia="sv-SE"/>
              </w:rPr>
            </w:pPr>
            <w:r w:rsidRPr="002D3917">
              <w:rPr>
                <w:lang w:eastAsia="sv-SE"/>
              </w:rPr>
              <w:t xml:space="preserve">The field is optionally present, Need N, if </w:t>
            </w:r>
            <w:proofErr w:type="spellStart"/>
            <w:r w:rsidRPr="002D3917">
              <w:rPr>
                <w:i/>
                <w:iCs/>
                <w:lang w:eastAsia="sv-SE"/>
              </w:rPr>
              <w:t>rach-LessHO</w:t>
            </w:r>
            <w:proofErr w:type="spellEnd"/>
            <w:r w:rsidRPr="002D3917">
              <w:rPr>
                <w:lang w:eastAsia="sv-SE"/>
              </w:rPr>
              <w:t xml:space="preserve"> is present in </w:t>
            </w:r>
            <w:proofErr w:type="spellStart"/>
            <w:r w:rsidRPr="002D3917">
              <w:rPr>
                <w:i/>
                <w:iCs/>
                <w:lang w:eastAsia="sv-SE"/>
              </w:rPr>
              <w:t>reconfigurationWithSync</w:t>
            </w:r>
            <w:proofErr w:type="spellEnd"/>
            <w:r w:rsidRPr="002D3917">
              <w:rPr>
                <w:lang w:eastAsia="sv-SE"/>
              </w:rPr>
              <w:t>. It is absent otherwise.</w:t>
            </w:r>
          </w:p>
        </w:tc>
      </w:tr>
      <w:tr w:rsidR="007614E8" w:rsidRPr="002D3917" w14:paraId="4FCF7BF8" w14:textId="77777777" w:rsidTr="001E1DC2">
        <w:tc>
          <w:tcPr>
            <w:tcW w:w="4027" w:type="dxa"/>
            <w:tcBorders>
              <w:top w:val="single" w:sz="4" w:space="0" w:color="auto"/>
              <w:left w:val="single" w:sz="4" w:space="0" w:color="auto"/>
              <w:bottom w:val="single" w:sz="4" w:space="0" w:color="auto"/>
              <w:right w:val="single" w:sz="4" w:space="0" w:color="auto"/>
            </w:tcBorders>
            <w:hideMark/>
          </w:tcPr>
          <w:p w14:paraId="009F18CF" w14:textId="77777777" w:rsidR="007614E8" w:rsidRPr="002D3917" w:rsidRDefault="007614E8" w:rsidP="001E1DC2">
            <w:pPr>
              <w:pStyle w:val="TAL"/>
              <w:rPr>
                <w:i/>
                <w:iCs/>
                <w:lang w:eastAsia="x-none"/>
              </w:rPr>
            </w:pPr>
            <w:proofErr w:type="spellStart"/>
            <w:r w:rsidRPr="002D3917">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8768E1" w14:textId="77777777" w:rsidR="007614E8" w:rsidRPr="002D3917" w:rsidRDefault="007614E8" w:rsidP="001E1DC2">
            <w:pPr>
              <w:pStyle w:val="TAL"/>
              <w:rPr>
                <w:lang w:eastAsia="sv-SE"/>
              </w:rPr>
            </w:pPr>
            <w:r w:rsidRPr="002D3917">
              <w:rPr>
                <w:lang w:eastAsia="sv-SE"/>
              </w:rPr>
              <w:t xml:space="preserve">The field is optionally present if </w:t>
            </w:r>
            <w:proofErr w:type="spellStart"/>
            <w:r w:rsidRPr="002D3917">
              <w:rPr>
                <w:lang w:eastAsia="sv-SE"/>
              </w:rPr>
              <w:t>pusch-RepTypeIndicator</w:t>
            </w:r>
            <w:proofErr w:type="spellEnd"/>
            <w:r w:rsidRPr="002D3917">
              <w:rPr>
                <w:lang w:eastAsia="sv-SE"/>
              </w:rPr>
              <w:t xml:space="preserve"> is set to </w:t>
            </w:r>
            <w:proofErr w:type="spellStart"/>
            <w:r w:rsidRPr="002D3917">
              <w:rPr>
                <w:lang w:eastAsia="sv-SE"/>
              </w:rPr>
              <w:t>pusch-RepTypeB</w:t>
            </w:r>
            <w:proofErr w:type="spellEnd"/>
            <w:r w:rsidRPr="002D3917">
              <w:rPr>
                <w:lang w:eastAsia="sv-SE"/>
              </w:rPr>
              <w:t>, Need S, and absent otherwise.</w:t>
            </w:r>
          </w:p>
        </w:tc>
      </w:tr>
      <w:tr w:rsidR="007614E8" w:rsidRPr="002D3917" w14:paraId="68611BB8" w14:textId="77777777" w:rsidTr="001E1DC2">
        <w:tc>
          <w:tcPr>
            <w:tcW w:w="4027" w:type="dxa"/>
            <w:tcBorders>
              <w:top w:val="single" w:sz="4" w:space="0" w:color="auto"/>
              <w:left w:val="single" w:sz="4" w:space="0" w:color="auto"/>
              <w:bottom w:val="single" w:sz="4" w:space="0" w:color="auto"/>
              <w:right w:val="single" w:sz="4" w:space="0" w:color="auto"/>
            </w:tcBorders>
            <w:hideMark/>
          </w:tcPr>
          <w:p w14:paraId="65D3C49D" w14:textId="77777777" w:rsidR="007614E8" w:rsidRPr="002D3917" w:rsidRDefault="007614E8" w:rsidP="001E1DC2">
            <w:pPr>
              <w:pStyle w:val="TAL"/>
              <w:rPr>
                <w:i/>
                <w:iCs/>
                <w:lang w:eastAsia="x-none"/>
              </w:rPr>
            </w:pPr>
            <w:r w:rsidRPr="002D3917">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082AADFB" w14:textId="77777777" w:rsidR="007614E8" w:rsidRPr="002D3917" w:rsidRDefault="007614E8" w:rsidP="001E1DC2">
            <w:pPr>
              <w:pStyle w:val="TAL"/>
              <w:rPr>
                <w:lang w:eastAsia="sv-SE"/>
              </w:rPr>
            </w:pPr>
            <w:r w:rsidRPr="002D3917">
              <w:rPr>
                <w:lang w:eastAsia="sv-SE"/>
              </w:rPr>
              <w:t xml:space="preserve">The field is mandatory present when included in </w:t>
            </w:r>
            <w:r w:rsidRPr="002D3917">
              <w:rPr>
                <w:i/>
                <w:iCs/>
                <w:lang w:eastAsia="sv-SE"/>
              </w:rPr>
              <w:t>configuredGrantConfigToAddModList-r16</w:t>
            </w:r>
            <w:r w:rsidRPr="002D3917">
              <w:rPr>
                <w:lang w:eastAsia="sv-SE"/>
              </w:rPr>
              <w:t>, otherwise the field is absent.</w:t>
            </w:r>
          </w:p>
        </w:tc>
      </w:tr>
      <w:tr w:rsidR="007614E8" w:rsidRPr="002D3917" w14:paraId="2577CE43" w14:textId="77777777" w:rsidTr="001E1DC2">
        <w:tc>
          <w:tcPr>
            <w:tcW w:w="4027" w:type="dxa"/>
            <w:tcBorders>
              <w:top w:val="single" w:sz="4" w:space="0" w:color="auto"/>
              <w:left w:val="single" w:sz="4" w:space="0" w:color="auto"/>
              <w:bottom w:val="single" w:sz="4" w:space="0" w:color="auto"/>
              <w:right w:val="single" w:sz="4" w:space="0" w:color="auto"/>
            </w:tcBorders>
          </w:tcPr>
          <w:p w14:paraId="7071621E" w14:textId="77777777" w:rsidR="007614E8" w:rsidRPr="002D3917" w:rsidRDefault="007614E8" w:rsidP="001E1DC2">
            <w:pPr>
              <w:pStyle w:val="TAL"/>
              <w:rPr>
                <w:i/>
                <w:iCs/>
                <w:lang w:eastAsia="x-none"/>
              </w:rPr>
            </w:pPr>
            <w:r w:rsidRPr="002D3917">
              <w:rPr>
                <w:i/>
                <w:iCs/>
                <w:lang w:eastAsia="x-none"/>
              </w:rPr>
              <w:t>CG-</w:t>
            </w:r>
            <w:proofErr w:type="spellStart"/>
            <w:r w:rsidRPr="002D3917">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48CE17E7" w14:textId="77777777" w:rsidR="007614E8" w:rsidRPr="002D3917" w:rsidRDefault="007614E8" w:rsidP="001E1DC2">
            <w:pPr>
              <w:pStyle w:val="TAL"/>
              <w:rPr>
                <w:lang w:eastAsia="sv-SE"/>
              </w:rPr>
            </w:pPr>
            <w:r w:rsidRPr="002D3917">
              <w:rPr>
                <w:lang w:eastAsia="sv-SE"/>
              </w:rPr>
              <w:t xml:space="preserve">The field is mandatory present if at least one configured grant is configured by </w:t>
            </w:r>
            <w:r w:rsidRPr="002D3917">
              <w:rPr>
                <w:i/>
                <w:iCs/>
                <w:lang w:eastAsia="sv-SE"/>
              </w:rPr>
              <w:t>configuredGrantConfigToAddModList-r16</w:t>
            </w:r>
            <w:r w:rsidRPr="002D3917">
              <w:rPr>
                <w:lang w:eastAsia="sv-SE"/>
              </w:rPr>
              <w:t xml:space="preserve"> in any BWP of this MAC entity, otherwise it is optionally present, need R.</w:t>
            </w:r>
          </w:p>
        </w:tc>
      </w:tr>
      <w:tr w:rsidR="007614E8" w:rsidRPr="002D3917" w14:paraId="362F1D3A" w14:textId="77777777" w:rsidTr="001E1DC2">
        <w:tc>
          <w:tcPr>
            <w:tcW w:w="4027" w:type="dxa"/>
            <w:tcBorders>
              <w:top w:val="single" w:sz="4" w:space="0" w:color="auto"/>
              <w:left w:val="single" w:sz="4" w:space="0" w:color="auto"/>
              <w:bottom w:val="single" w:sz="4" w:space="0" w:color="auto"/>
              <w:right w:val="single" w:sz="4" w:space="0" w:color="auto"/>
            </w:tcBorders>
          </w:tcPr>
          <w:p w14:paraId="0030B5EA" w14:textId="77777777" w:rsidR="007614E8" w:rsidRPr="002D3917" w:rsidRDefault="007614E8" w:rsidP="001E1DC2">
            <w:pPr>
              <w:pStyle w:val="TAL"/>
              <w:rPr>
                <w:i/>
                <w:iCs/>
                <w:lang w:eastAsia="x-none"/>
              </w:rPr>
            </w:pPr>
            <w:r w:rsidRPr="002D3917">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67BF6FC1" w14:textId="77777777" w:rsidR="007614E8" w:rsidRPr="002D3917" w:rsidRDefault="007614E8" w:rsidP="001E1DC2">
            <w:pPr>
              <w:pStyle w:val="TAL"/>
              <w:rPr>
                <w:lang w:eastAsia="sv-SE"/>
              </w:rPr>
            </w:pPr>
            <w:r w:rsidRPr="002D3917">
              <w:rPr>
                <w:lang w:eastAsia="sv-SE"/>
              </w:rPr>
              <w:t xml:space="preserve">The field is optionally present, </w:t>
            </w:r>
            <w:r w:rsidRPr="002D3917">
              <w:t>Need R, if the UE is configured with at least an LTM candidate configuration. Otherwise, the field is absent.</w:t>
            </w:r>
          </w:p>
        </w:tc>
      </w:tr>
      <w:tr w:rsidR="007614E8" w:rsidRPr="002D3917" w14:paraId="22809EEF" w14:textId="77777777" w:rsidTr="001E1DC2">
        <w:tc>
          <w:tcPr>
            <w:tcW w:w="4027" w:type="dxa"/>
            <w:tcBorders>
              <w:top w:val="single" w:sz="4" w:space="0" w:color="auto"/>
              <w:left w:val="single" w:sz="4" w:space="0" w:color="auto"/>
              <w:bottom w:val="single" w:sz="4" w:space="0" w:color="auto"/>
              <w:right w:val="single" w:sz="4" w:space="0" w:color="auto"/>
            </w:tcBorders>
          </w:tcPr>
          <w:p w14:paraId="48810154" w14:textId="77777777" w:rsidR="007614E8" w:rsidRPr="002D3917" w:rsidRDefault="007614E8" w:rsidP="001E1DC2">
            <w:pPr>
              <w:pStyle w:val="TAL"/>
              <w:rPr>
                <w:i/>
                <w:iCs/>
                <w:lang w:eastAsia="x-none"/>
              </w:rPr>
            </w:pPr>
            <w:proofErr w:type="spellStart"/>
            <w:r w:rsidRPr="002D3917">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181CC364" w14:textId="77777777" w:rsidR="007614E8" w:rsidRPr="002D3917" w:rsidRDefault="007614E8" w:rsidP="001E1DC2">
            <w:pPr>
              <w:pStyle w:val="TAL"/>
              <w:rPr>
                <w:lang w:eastAsia="sv-SE"/>
              </w:rPr>
            </w:pPr>
            <w:r w:rsidRPr="002D3917">
              <w:rPr>
                <w:lang w:eastAsia="sv-SE"/>
              </w:rPr>
              <w:t xml:space="preserve">This field is mandatory present when UE is configured with two SRS sets configured in either </w:t>
            </w:r>
            <w:proofErr w:type="spellStart"/>
            <w:r w:rsidRPr="002D3917">
              <w:rPr>
                <w:i/>
                <w:iCs/>
                <w:lang w:eastAsia="sv-SE"/>
              </w:rPr>
              <w:t>srs-ResourceSetToAddModList</w:t>
            </w:r>
            <w:proofErr w:type="spellEnd"/>
            <w:r w:rsidRPr="002D3917">
              <w:rPr>
                <w:lang w:eastAsia="sv-SE"/>
              </w:rPr>
              <w:t xml:space="preserve"> or </w:t>
            </w:r>
            <w:r w:rsidRPr="002D3917">
              <w:rPr>
                <w:i/>
                <w:iCs/>
                <w:lang w:eastAsia="sv-SE"/>
              </w:rPr>
              <w:t>srs-ResourceSetToAddModListDCI-0-2</w:t>
            </w:r>
            <w:r w:rsidRPr="002D3917">
              <w:rPr>
                <w:lang w:eastAsia="sv-SE"/>
              </w:rPr>
              <w:t xml:space="preserve"> with usage codebook or non-codebook. Otherwise it is absent, Need R</w:t>
            </w:r>
          </w:p>
        </w:tc>
      </w:tr>
    </w:tbl>
    <w:p w14:paraId="3B5DF4DE" w14:textId="77777777" w:rsidR="007614E8" w:rsidRPr="002D3917" w:rsidRDefault="007614E8" w:rsidP="007614E8"/>
    <w:p w14:paraId="02E35DA6" w14:textId="77777777" w:rsidR="007614E8" w:rsidRPr="007614E8" w:rsidRDefault="007614E8">
      <w:pPr>
        <w:rPr>
          <w:rFonts w:eastAsia="宋体"/>
          <w:noProof/>
          <w:lang w:eastAsia="zh-CN"/>
        </w:rPr>
      </w:pPr>
    </w:p>
    <w:sectPr w:rsidR="007614E8" w:rsidRPr="007614E8" w:rsidSect="007614E8">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4DA216" w14:textId="77777777" w:rsidR="00311210" w:rsidRDefault="00311210">
      <w:r>
        <w:separator/>
      </w:r>
    </w:p>
  </w:endnote>
  <w:endnote w:type="continuationSeparator" w:id="0">
    <w:p w14:paraId="35FC55B5" w14:textId="77777777" w:rsidR="00311210" w:rsidRDefault="00311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C9FED1" w14:textId="77777777" w:rsidR="00311210" w:rsidRDefault="00311210">
      <w:r>
        <w:separator/>
      </w:r>
    </w:p>
  </w:footnote>
  <w:footnote w:type="continuationSeparator" w:id="0">
    <w:p w14:paraId="53441C99" w14:textId="77777777" w:rsidR="00311210" w:rsidRDefault="003112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E1DC2" w:rsidRDefault="001E1D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E1DC2" w:rsidRDefault="001E1D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E1DC2" w:rsidRDefault="001E1D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E1DC2" w:rsidRDefault="001E1D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29C4DD9"/>
    <w:multiLevelType w:val="hybridMultilevel"/>
    <w:tmpl w:val="A5180FD0"/>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03C40"/>
    <w:rsid w:val="00145D43"/>
    <w:rsid w:val="00192C46"/>
    <w:rsid w:val="001A08B3"/>
    <w:rsid w:val="001A7B60"/>
    <w:rsid w:val="001B52F0"/>
    <w:rsid w:val="001B7A65"/>
    <w:rsid w:val="001D7517"/>
    <w:rsid w:val="001E1DC2"/>
    <w:rsid w:val="001E41F3"/>
    <w:rsid w:val="0026004D"/>
    <w:rsid w:val="002640DD"/>
    <w:rsid w:val="00275D12"/>
    <w:rsid w:val="00284FEB"/>
    <w:rsid w:val="002860C4"/>
    <w:rsid w:val="002B5741"/>
    <w:rsid w:val="002E472E"/>
    <w:rsid w:val="00305409"/>
    <w:rsid w:val="00311210"/>
    <w:rsid w:val="003609EF"/>
    <w:rsid w:val="0036231A"/>
    <w:rsid w:val="00374DD4"/>
    <w:rsid w:val="003E1A36"/>
    <w:rsid w:val="0040066C"/>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614E8"/>
    <w:rsid w:val="00792342"/>
    <w:rsid w:val="007977A8"/>
    <w:rsid w:val="007B512A"/>
    <w:rsid w:val="007C2097"/>
    <w:rsid w:val="007D6A07"/>
    <w:rsid w:val="007F7259"/>
    <w:rsid w:val="008040A8"/>
    <w:rsid w:val="008279FA"/>
    <w:rsid w:val="008626E7"/>
    <w:rsid w:val="0086339A"/>
    <w:rsid w:val="00870EE7"/>
    <w:rsid w:val="008863B9"/>
    <w:rsid w:val="008A45A6"/>
    <w:rsid w:val="008D3CCC"/>
    <w:rsid w:val="008F3789"/>
    <w:rsid w:val="008F686C"/>
    <w:rsid w:val="009148DE"/>
    <w:rsid w:val="00931030"/>
    <w:rsid w:val="00941E30"/>
    <w:rsid w:val="009531B0"/>
    <w:rsid w:val="009741B3"/>
    <w:rsid w:val="009777D9"/>
    <w:rsid w:val="00991B88"/>
    <w:rsid w:val="009A5753"/>
    <w:rsid w:val="009A579D"/>
    <w:rsid w:val="009E3297"/>
    <w:rsid w:val="009F734F"/>
    <w:rsid w:val="00A246B6"/>
    <w:rsid w:val="00A47E70"/>
    <w:rsid w:val="00A50CF0"/>
    <w:rsid w:val="00A7671C"/>
    <w:rsid w:val="00A8541C"/>
    <w:rsid w:val="00AA2CBC"/>
    <w:rsid w:val="00AB5CA6"/>
    <w:rsid w:val="00AC5820"/>
    <w:rsid w:val="00AD1CD8"/>
    <w:rsid w:val="00B258BB"/>
    <w:rsid w:val="00B67B97"/>
    <w:rsid w:val="00B968C8"/>
    <w:rsid w:val="00BA3EC5"/>
    <w:rsid w:val="00BA51D9"/>
    <w:rsid w:val="00BB5DFC"/>
    <w:rsid w:val="00BD279D"/>
    <w:rsid w:val="00BD6BB8"/>
    <w:rsid w:val="00C43F7A"/>
    <w:rsid w:val="00C66BA2"/>
    <w:rsid w:val="00C870F6"/>
    <w:rsid w:val="00C907B5"/>
    <w:rsid w:val="00C95985"/>
    <w:rsid w:val="00CC5026"/>
    <w:rsid w:val="00CC68D0"/>
    <w:rsid w:val="00CD4F94"/>
    <w:rsid w:val="00D03F9A"/>
    <w:rsid w:val="00D06D51"/>
    <w:rsid w:val="00D22477"/>
    <w:rsid w:val="00D24991"/>
    <w:rsid w:val="00D50255"/>
    <w:rsid w:val="00D66520"/>
    <w:rsid w:val="00D84AE9"/>
    <w:rsid w:val="00D9124E"/>
    <w:rsid w:val="00DE34CF"/>
    <w:rsid w:val="00E13F3D"/>
    <w:rsid w:val="00E34898"/>
    <w:rsid w:val="00EB09B7"/>
    <w:rsid w:val="00EE7D7C"/>
    <w:rsid w:val="00F25D98"/>
    <w:rsid w:val="00F300FB"/>
    <w:rsid w:val="00F370D2"/>
    <w:rsid w:val="00F7693E"/>
    <w:rsid w:val="00FB6386"/>
    <w:rsid w:val="00FE6E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A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AB5C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B5CA6"/>
    <w:pPr>
      <w:pBdr>
        <w:top w:val="none" w:sz="0" w:space="0" w:color="auto"/>
      </w:pBdr>
      <w:spacing w:before="180"/>
      <w:outlineLvl w:val="1"/>
    </w:pPr>
    <w:rPr>
      <w:sz w:val="32"/>
    </w:rPr>
  </w:style>
  <w:style w:type="paragraph" w:styleId="3">
    <w:name w:val="heading 3"/>
    <w:basedOn w:val="2"/>
    <w:next w:val="a"/>
    <w:link w:val="3Char"/>
    <w:qFormat/>
    <w:rsid w:val="00AB5C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AB5CA6"/>
    <w:pPr>
      <w:ind w:left="1418" w:hanging="1418"/>
      <w:outlineLvl w:val="3"/>
    </w:pPr>
    <w:rPr>
      <w:sz w:val="24"/>
    </w:rPr>
  </w:style>
  <w:style w:type="paragraph" w:styleId="5">
    <w:name w:val="heading 5"/>
    <w:basedOn w:val="4"/>
    <w:next w:val="a"/>
    <w:link w:val="5Char"/>
    <w:qFormat/>
    <w:rsid w:val="00AB5CA6"/>
    <w:pPr>
      <w:ind w:left="1701" w:hanging="1701"/>
      <w:outlineLvl w:val="4"/>
    </w:pPr>
    <w:rPr>
      <w:sz w:val="22"/>
    </w:rPr>
  </w:style>
  <w:style w:type="paragraph" w:styleId="6">
    <w:name w:val="heading 6"/>
    <w:basedOn w:val="H6"/>
    <w:next w:val="a"/>
    <w:link w:val="6Char"/>
    <w:qFormat/>
    <w:rsid w:val="00AB5CA6"/>
    <w:pPr>
      <w:outlineLvl w:val="5"/>
    </w:pPr>
  </w:style>
  <w:style w:type="paragraph" w:styleId="7">
    <w:name w:val="heading 7"/>
    <w:basedOn w:val="H6"/>
    <w:next w:val="a"/>
    <w:link w:val="7Char"/>
    <w:qFormat/>
    <w:rsid w:val="00AB5CA6"/>
    <w:pPr>
      <w:outlineLvl w:val="6"/>
    </w:pPr>
  </w:style>
  <w:style w:type="paragraph" w:styleId="8">
    <w:name w:val="heading 8"/>
    <w:basedOn w:val="1"/>
    <w:next w:val="a"/>
    <w:link w:val="8Char"/>
    <w:qFormat/>
    <w:rsid w:val="00AB5CA6"/>
    <w:pPr>
      <w:ind w:left="0" w:firstLine="0"/>
      <w:outlineLvl w:val="7"/>
    </w:pPr>
  </w:style>
  <w:style w:type="paragraph" w:styleId="9">
    <w:name w:val="heading 9"/>
    <w:basedOn w:val="8"/>
    <w:next w:val="a"/>
    <w:link w:val="9Char"/>
    <w:qFormat/>
    <w:rsid w:val="00AB5C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B5CA6"/>
    <w:pPr>
      <w:spacing w:before="180"/>
      <w:ind w:left="2693" w:hanging="2693"/>
    </w:pPr>
    <w:rPr>
      <w:b/>
    </w:rPr>
  </w:style>
  <w:style w:type="paragraph" w:styleId="10">
    <w:name w:val="toc 1"/>
    <w:uiPriority w:val="39"/>
    <w:rsid w:val="00AB5C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AB5C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AB5CA6"/>
    <w:pPr>
      <w:ind w:left="1701" w:hanging="1701"/>
    </w:pPr>
  </w:style>
  <w:style w:type="paragraph" w:styleId="40">
    <w:name w:val="toc 4"/>
    <w:basedOn w:val="30"/>
    <w:uiPriority w:val="39"/>
    <w:rsid w:val="00AB5CA6"/>
    <w:pPr>
      <w:ind w:left="1418" w:hanging="1418"/>
    </w:pPr>
  </w:style>
  <w:style w:type="paragraph" w:styleId="30">
    <w:name w:val="toc 3"/>
    <w:basedOn w:val="20"/>
    <w:uiPriority w:val="39"/>
    <w:rsid w:val="00AB5CA6"/>
    <w:pPr>
      <w:ind w:left="1134" w:hanging="1134"/>
    </w:pPr>
  </w:style>
  <w:style w:type="paragraph" w:styleId="20">
    <w:name w:val="toc 2"/>
    <w:basedOn w:val="10"/>
    <w:uiPriority w:val="39"/>
    <w:rsid w:val="00AB5CA6"/>
    <w:pPr>
      <w:keepNext w:val="0"/>
      <w:spacing w:before="0"/>
      <w:ind w:left="851" w:hanging="851"/>
    </w:pPr>
    <w:rPr>
      <w:sz w:val="20"/>
    </w:rPr>
  </w:style>
  <w:style w:type="paragraph" w:styleId="21">
    <w:name w:val="index 2"/>
    <w:basedOn w:val="11"/>
    <w:qFormat/>
    <w:rsid w:val="00AB5CA6"/>
    <w:pPr>
      <w:ind w:left="284"/>
    </w:pPr>
  </w:style>
  <w:style w:type="paragraph" w:styleId="11">
    <w:name w:val="index 1"/>
    <w:basedOn w:val="a"/>
    <w:qFormat/>
    <w:rsid w:val="00AB5CA6"/>
    <w:pPr>
      <w:keepLines/>
      <w:spacing w:after="0"/>
    </w:pPr>
  </w:style>
  <w:style w:type="paragraph" w:customStyle="1" w:styleId="ZH">
    <w:name w:val="ZH"/>
    <w:rsid w:val="00AB5C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AB5CA6"/>
    <w:pPr>
      <w:outlineLvl w:val="9"/>
    </w:pPr>
  </w:style>
  <w:style w:type="paragraph" w:styleId="22">
    <w:name w:val="List Number 2"/>
    <w:basedOn w:val="a3"/>
    <w:rsid w:val="00AB5C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B5C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AB5CA6"/>
    <w:rPr>
      <w:b/>
      <w:position w:val="6"/>
      <w:sz w:val="16"/>
    </w:rPr>
  </w:style>
  <w:style w:type="paragraph" w:styleId="a6">
    <w:name w:val="footnote text"/>
    <w:basedOn w:val="a"/>
    <w:link w:val="Char0"/>
    <w:rsid w:val="00AB5CA6"/>
    <w:pPr>
      <w:keepLines/>
      <w:spacing w:after="0"/>
      <w:ind w:left="454" w:hanging="454"/>
    </w:pPr>
    <w:rPr>
      <w:sz w:val="16"/>
    </w:rPr>
  </w:style>
  <w:style w:type="paragraph" w:customStyle="1" w:styleId="TAH">
    <w:name w:val="TAH"/>
    <w:basedOn w:val="TAC"/>
    <w:link w:val="TAHCar"/>
    <w:qFormat/>
    <w:rsid w:val="00AB5CA6"/>
    <w:rPr>
      <w:b/>
    </w:rPr>
  </w:style>
  <w:style w:type="paragraph" w:customStyle="1" w:styleId="TAC">
    <w:name w:val="TAC"/>
    <w:basedOn w:val="TAL"/>
    <w:link w:val="TACChar"/>
    <w:qFormat/>
    <w:rsid w:val="00AB5CA6"/>
    <w:pPr>
      <w:jc w:val="center"/>
    </w:pPr>
  </w:style>
  <w:style w:type="paragraph" w:customStyle="1" w:styleId="TF">
    <w:name w:val="TF"/>
    <w:basedOn w:val="TH"/>
    <w:link w:val="TFChar"/>
    <w:qFormat/>
    <w:rsid w:val="00AB5CA6"/>
    <w:pPr>
      <w:keepNext w:val="0"/>
      <w:spacing w:before="0" w:after="240"/>
    </w:pPr>
  </w:style>
  <w:style w:type="paragraph" w:customStyle="1" w:styleId="NO">
    <w:name w:val="NO"/>
    <w:basedOn w:val="a"/>
    <w:link w:val="NOChar"/>
    <w:qFormat/>
    <w:rsid w:val="00AB5CA6"/>
    <w:pPr>
      <w:keepLines/>
      <w:ind w:left="1135" w:hanging="851"/>
    </w:pPr>
  </w:style>
  <w:style w:type="paragraph" w:styleId="90">
    <w:name w:val="toc 9"/>
    <w:basedOn w:val="80"/>
    <w:uiPriority w:val="39"/>
    <w:qFormat/>
    <w:rsid w:val="00AB5CA6"/>
    <w:pPr>
      <w:ind w:left="1418" w:hanging="1418"/>
    </w:pPr>
  </w:style>
  <w:style w:type="paragraph" w:customStyle="1" w:styleId="EX">
    <w:name w:val="EX"/>
    <w:basedOn w:val="a"/>
    <w:link w:val="EXChar"/>
    <w:qFormat/>
    <w:rsid w:val="00AB5CA6"/>
    <w:pPr>
      <w:keepLines/>
      <w:ind w:left="1702" w:hanging="1418"/>
    </w:pPr>
  </w:style>
  <w:style w:type="paragraph" w:customStyle="1" w:styleId="FP">
    <w:name w:val="FP"/>
    <w:basedOn w:val="a"/>
    <w:qFormat/>
    <w:rsid w:val="00AB5CA6"/>
    <w:pPr>
      <w:spacing w:after="0"/>
    </w:pPr>
  </w:style>
  <w:style w:type="paragraph" w:customStyle="1" w:styleId="LD">
    <w:name w:val="LD"/>
    <w:rsid w:val="00AB5C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AB5CA6"/>
    <w:pPr>
      <w:spacing w:after="0"/>
    </w:pPr>
  </w:style>
  <w:style w:type="paragraph" w:customStyle="1" w:styleId="EW">
    <w:name w:val="EW"/>
    <w:basedOn w:val="EX"/>
    <w:qFormat/>
    <w:rsid w:val="00AB5CA6"/>
    <w:pPr>
      <w:spacing w:after="0"/>
    </w:pPr>
  </w:style>
  <w:style w:type="paragraph" w:styleId="60">
    <w:name w:val="toc 6"/>
    <w:basedOn w:val="50"/>
    <w:next w:val="a"/>
    <w:uiPriority w:val="39"/>
    <w:rsid w:val="00AB5CA6"/>
    <w:pPr>
      <w:ind w:left="1985" w:hanging="1985"/>
    </w:pPr>
  </w:style>
  <w:style w:type="paragraph" w:styleId="70">
    <w:name w:val="toc 7"/>
    <w:basedOn w:val="60"/>
    <w:next w:val="a"/>
    <w:uiPriority w:val="39"/>
    <w:rsid w:val="00AB5CA6"/>
    <w:pPr>
      <w:ind w:left="2268" w:hanging="2268"/>
    </w:pPr>
  </w:style>
  <w:style w:type="paragraph" w:styleId="23">
    <w:name w:val="List Bullet 2"/>
    <w:basedOn w:val="a7"/>
    <w:link w:val="2Char0"/>
    <w:qFormat/>
    <w:rsid w:val="00AB5CA6"/>
    <w:pPr>
      <w:ind w:left="851"/>
    </w:pPr>
  </w:style>
  <w:style w:type="paragraph" w:styleId="31">
    <w:name w:val="List Bullet 3"/>
    <w:basedOn w:val="23"/>
    <w:rsid w:val="00AB5CA6"/>
    <w:pPr>
      <w:ind w:left="1135"/>
    </w:pPr>
  </w:style>
  <w:style w:type="paragraph" w:styleId="a3">
    <w:name w:val="List Number"/>
    <w:basedOn w:val="a8"/>
    <w:rsid w:val="00AB5CA6"/>
  </w:style>
  <w:style w:type="paragraph" w:customStyle="1" w:styleId="EQ">
    <w:name w:val="EQ"/>
    <w:basedOn w:val="a"/>
    <w:next w:val="a"/>
    <w:qFormat/>
    <w:rsid w:val="00AB5CA6"/>
    <w:pPr>
      <w:keepLines/>
      <w:tabs>
        <w:tab w:val="center" w:pos="4536"/>
        <w:tab w:val="right" w:pos="9072"/>
      </w:tabs>
    </w:pPr>
    <w:rPr>
      <w:noProof/>
    </w:rPr>
  </w:style>
  <w:style w:type="paragraph" w:customStyle="1" w:styleId="TH">
    <w:name w:val="TH"/>
    <w:basedOn w:val="a"/>
    <w:link w:val="THChar"/>
    <w:qFormat/>
    <w:rsid w:val="00AB5CA6"/>
    <w:pPr>
      <w:keepNext/>
      <w:keepLines/>
      <w:spacing w:before="60"/>
      <w:jc w:val="center"/>
    </w:pPr>
    <w:rPr>
      <w:rFonts w:ascii="Arial" w:hAnsi="Arial"/>
      <w:b/>
    </w:rPr>
  </w:style>
  <w:style w:type="paragraph" w:customStyle="1" w:styleId="NF">
    <w:name w:val="NF"/>
    <w:basedOn w:val="NO"/>
    <w:rsid w:val="00AB5CA6"/>
    <w:pPr>
      <w:keepNext/>
      <w:spacing w:after="0"/>
    </w:pPr>
    <w:rPr>
      <w:rFonts w:ascii="Arial" w:hAnsi="Arial"/>
      <w:sz w:val="18"/>
    </w:rPr>
  </w:style>
  <w:style w:type="paragraph" w:customStyle="1" w:styleId="PL">
    <w:name w:val="PL"/>
    <w:link w:val="PLChar"/>
    <w:qFormat/>
    <w:rsid w:val="00AB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B5CA6"/>
    <w:pPr>
      <w:jc w:val="right"/>
    </w:pPr>
  </w:style>
  <w:style w:type="paragraph" w:customStyle="1" w:styleId="H6">
    <w:name w:val="H6"/>
    <w:basedOn w:val="5"/>
    <w:next w:val="a"/>
    <w:rsid w:val="00AB5CA6"/>
    <w:pPr>
      <w:ind w:left="1985" w:hanging="1985"/>
      <w:outlineLvl w:val="9"/>
    </w:pPr>
    <w:rPr>
      <w:sz w:val="20"/>
    </w:rPr>
  </w:style>
  <w:style w:type="paragraph" w:customStyle="1" w:styleId="TAN">
    <w:name w:val="TAN"/>
    <w:basedOn w:val="TAL"/>
    <w:rsid w:val="00AB5CA6"/>
    <w:pPr>
      <w:ind w:left="851" w:hanging="851"/>
    </w:pPr>
  </w:style>
  <w:style w:type="paragraph" w:customStyle="1" w:styleId="TAL">
    <w:name w:val="TAL"/>
    <w:basedOn w:val="a"/>
    <w:link w:val="TALCar"/>
    <w:qFormat/>
    <w:rsid w:val="00AB5CA6"/>
    <w:pPr>
      <w:keepNext/>
      <w:keepLines/>
      <w:spacing w:after="0"/>
    </w:pPr>
    <w:rPr>
      <w:rFonts w:ascii="Arial" w:hAnsi="Arial"/>
      <w:sz w:val="18"/>
    </w:rPr>
  </w:style>
  <w:style w:type="paragraph" w:customStyle="1" w:styleId="ZA">
    <w:name w:val="ZA"/>
    <w:rsid w:val="00AB5C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B5C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B5C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AB5C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AB5CA6"/>
    <w:pPr>
      <w:framePr w:wrap="notBeside" w:y="16161"/>
    </w:pPr>
  </w:style>
  <w:style w:type="character" w:customStyle="1" w:styleId="ZGSM">
    <w:name w:val="ZGSM"/>
    <w:rsid w:val="00AB5CA6"/>
  </w:style>
  <w:style w:type="paragraph" w:styleId="24">
    <w:name w:val="List 2"/>
    <w:basedOn w:val="a8"/>
    <w:rsid w:val="00AB5CA6"/>
    <w:pPr>
      <w:ind w:left="851"/>
    </w:pPr>
  </w:style>
  <w:style w:type="paragraph" w:customStyle="1" w:styleId="ZG">
    <w:name w:val="ZG"/>
    <w:qFormat/>
    <w:rsid w:val="00AB5C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AB5CA6"/>
    <w:pPr>
      <w:ind w:left="1135"/>
    </w:pPr>
  </w:style>
  <w:style w:type="paragraph" w:styleId="41">
    <w:name w:val="List 4"/>
    <w:basedOn w:val="32"/>
    <w:rsid w:val="00AB5CA6"/>
    <w:pPr>
      <w:ind w:left="1418"/>
    </w:pPr>
  </w:style>
  <w:style w:type="paragraph" w:styleId="51">
    <w:name w:val="List 5"/>
    <w:basedOn w:val="41"/>
    <w:qFormat/>
    <w:rsid w:val="00AB5CA6"/>
    <w:pPr>
      <w:ind w:left="1702"/>
    </w:pPr>
  </w:style>
  <w:style w:type="paragraph" w:customStyle="1" w:styleId="EditorsNote">
    <w:name w:val="Editor's Note"/>
    <w:aliases w:val="Editor's Noteormal,EN"/>
    <w:basedOn w:val="NO"/>
    <w:link w:val="EditorsNoteChar"/>
    <w:qFormat/>
    <w:rsid w:val="00AB5CA6"/>
    <w:rPr>
      <w:color w:val="FF0000"/>
    </w:rPr>
  </w:style>
  <w:style w:type="paragraph" w:styleId="a8">
    <w:name w:val="List"/>
    <w:basedOn w:val="a"/>
    <w:rsid w:val="00AB5CA6"/>
    <w:pPr>
      <w:ind w:left="568" w:hanging="284"/>
    </w:pPr>
  </w:style>
  <w:style w:type="paragraph" w:styleId="a7">
    <w:name w:val="List Bullet"/>
    <w:basedOn w:val="a8"/>
    <w:qFormat/>
    <w:rsid w:val="00AB5CA6"/>
  </w:style>
  <w:style w:type="paragraph" w:styleId="42">
    <w:name w:val="List Bullet 4"/>
    <w:basedOn w:val="31"/>
    <w:rsid w:val="00AB5CA6"/>
    <w:pPr>
      <w:ind w:left="1418"/>
    </w:pPr>
  </w:style>
  <w:style w:type="paragraph" w:styleId="52">
    <w:name w:val="List Bullet 5"/>
    <w:basedOn w:val="42"/>
    <w:rsid w:val="00AB5CA6"/>
    <w:pPr>
      <w:ind w:left="1702"/>
    </w:pPr>
  </w:style>
  <w:style w:type="paragraph" w:customStyle="1" w:styleId="B1">
    <w:name w:val="B1"/>
    <w:basedOn w:val="a8"/>
    <w:link w:val="B1Char1"/>
    <w:qFormat/>
    <w:rsid w:val="00AB5CA6"/>
  </w:style>
  <w:style w:type="paragraph" w:customStyle="1" w:styleId="B2">
    <w:name w:val="B2"/>
    <w:basedOn w:val="24"/>
    <w:link w:val="B2Char"/>
    <w:qFormat/>
    <w:rsid w:val="00AB5CA6"/>
  </w:style>
  <w:style w:type="paragraph" w:customStyle="1" w:styleId="B3">
    <w:name w:val="B3"/>
    <w:basedOn w:val="32"/>
    <w:link w:val="B3Char2"/>
    <w:qFormat/>
    <w:rsid w:val="00AB5CA6"/>
  </w:style>
  <w:style w:type="paragraph" w:customStyle="1" w:styleId="B4">
    <w:name w:val="B4"/>
    <w:basedOn w:val="41"/>
    <w:link w:val="B4Char"/>
    <w:qFormat/>
    <w:rsid w:val="00AB5CA6"/>
  </w:style>
  <w:style w:type="paragraph" w:customStyle="1" w:styleId="B5">
    <w:name w:val="B5"/>
    <w:basedOn w:val="51"/>
    <w:link w:val="B5Char"/>
    <w:qFormat/>
    <w:rsid w:val="00AB5CA6"/>
  </w:style>
  <w:style w:type="paragraph" w:styleId="a9">
    <w:name w:val="footer"/>
    <w:basedOn w:val="a4"/>
    <w:link w:val="Char1"/>
    <w:rsid w:val="00AB5CA6"/>
    <w:pPr>
      <w:jc w:val="center"/>
    </w:pPr>
    <w:rPr>
      <w:i/>
    </w:rPr>
  </w:style>
  <w:style w:type="paragraph" w:customStyle="1" w:styleId="ZTD">
    <w:name w:val="ZTD"/>
    <w:basedOn w:val="ZB"/>
    <w:rsid w:val="00AB5CA6"/>
    <w:pPr>
      <w:framePr w:hRule="auto" w:wrap="notBeside" w:y="852"/>
    </w:pPr>
    <w:rPr>
      <w:i w:val="0"/>
      <w:sz w:val="40"/>
    </w:rPr>
  </w:style>
  <w:style w:type="paragraph" w:customStyle="1" w:styleId="CRCoverPage">
    <w:name w:val="CR Cover Page"/>
    <w:link w:val="CRCoverPageZchn"/>
    <w:qFormat/>
    <w:rsid w:val="00AB5CA6"/>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AB5CA6"/>
    <w:rPr>
      <w:color w:val="0000FF"/>
      <w:u w:val="single"/>
    </w:rPr>
  </w:style>
  <w:style w:type="character" w:styleId="ab">
    <w:name w:val="annotation reference"/>
    <w:basedOn w:val="a0"/>
    <w:qFormat/>
    <w:rsid w:val="00AB5CA6"/>
    <w:rPr>
      <w:sz w:val="16"/>
      <w:szCs w:val="16"/>
    </w:rPr>
  </w:style>
  <w:style w:type="paragraph" w:styleId="ac">
    <w:name w:val="annotation text"/>
    <w:basedOn w:val="a"/>
    <w:link w:val="Char2"/>
    <w:uiPriority w:val="99"/>
    <w:qFormat/>
    <w:rsid w:val="00AB5CA6"/>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AB5CA6"/>
    <w:pPr>
      <w:spacing w:after="0"/>
    </w:pPr>
    <w:rPr>
      <w:rFonts w:ascii="Segoe UI" w:hAnsi="Segoe UI" w:cs="Segoe UI"/>
      <w:sz w:val="18"/>
      <w:szCs w:val="18"/>
    </w:rPr>
  </w:style>
  <w:style w:type="paragraph" w:styleId="af">
    <w:name w:val="annotation subject"/>
    <w:basedOn w:val="ac"/>
    <w:next w:val="ac"/>
    <w:link w:val="Char4"/>
    <w:uiPriority w:val="99"/>
    <w:qFormat/>
    <w:rsid w:val="00AB5CA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qFormat/>
    <w:rsid w:val="00AB5CA6"/>
    <w:rPr>
      <w:rFonts w:ascii="Calibri" w:hAnsi="Calibri" w:cs="Calibri" w:hint="default"/>
      <w:color w:val="0000FF"/>
      <w:u w:val="single"/>
    </w:rPr>
  </w:style>
  <w:style w:type="paragraph" w:styleId="af1">
    <w:name w:val="Body Text"/>
    <w:basedOn w:val="a"/>
    <w:link w:val="Char5"/>
    <w:qFormat/>
    <w:rsid w:val="00AB5CA6"/>
    <w:pPr>
      <w:spacing w:after="120"/>
    </w:pPr>
  </w:style>
  <w:style w:type="character" w:customStyle="1" w:styleId="Char5">
    <w:name w:val="正文文本 Char"/>
    <w:basedOn w:val="a0"/>
    <w:link w:val="af1"/>
    <w:qFormat/>
    <w:rsid w:val="00AB5CA6"/>
    <w:rPr>
      <w:rFonts w:ascii="Times New Roman" w:eastAsia="Times New Roman" w:hAnsi="Times New Roman"/>
      <w:lang w:val="en-GB" w:eastAsia="ja-JP"/>
    </w:rPr>
  </w:style>
  <w:style w:type="paragraph" w:customStyle="1" w:styleId="3GPPNormalText">
    <w:name w:val="3GPP Normal Text"/>
    <w:basedOn w:val="af1"/>
    <w:link w:val="3GPPNormalTextChar"/>
    <w:qFormat/>
    <w:rsid w:val="00AB5CA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B5CA6"/>
    <w:rPr>
      <w:rFonts w:ascii="Arial" w:eastAsia="MS Mincho" w:hAnsi="Arial"/>
      <w:sz w:val="24"/>
      <w:szCs w:val="24"/>
      <w:lang w:val="en-GB" w:eastAsia="en-US"/>
    </w:rPr>
  </w:style>
  <w:style w:type="character" w:customStyle="1" w:styleId="B1Char1">
    <w:name w:val="B1 Char1"/>
    <w:link w:val="B1"/>
    <w:qFormat/>
    <w:rsid w:val="00AB5CA6"/>
    <w:rPr>
      <w:rFonts w:ascii="Times New Roman" w:eastAsia="Times New Roman" w:hAnsi="Times New Roman"/>
      <w:lang w:val="en-GB" w:eastAsia="ja-JP"/>
    </w:rPr>
  </w:style>
  <w:style w:type="character" w:customStyle="1" w:styleId="B1Char">
    <w:name w:val="B1 Char"/>
    <w:qFormat/>
    <w:rsid w:val="00AB5CA6"/>
    <w:rPr>
      <w:rFonts w:ascii="Times New Roman" w:hAnsi="Times New Roman"/>
      <w:lang w:val="en-GB" w:eastAsia="en-US"/>
    </w:rPr>
  </w:style>
  <w:style w:type="character" w:customStyle="1" w:styleId="B5Char">
    <w:name w:val="B5 Char"/>
    <w:link w:val="B5"/>
    <w:qFormat/>
    <w:rsid w:val="00AB5CA6"/>
    <w:rPr>
      <w:rFonts w:ascii="Times New Roman" w:eastAsia="Times New Roman" w:hAnsi="Times New Roman"/>
      <w:lang w:val="en-GB" w:eastAsia="ja-JP"/>
    </w:rPr>
  </w:style>
  <w:style w:type="paragraph" w:customStyle="1" w:styleId="B10">
    <w:name w:val="B10"/>
    <w:basedOn w:val="B5"/>
    <w:link w:val="B10Char"/>
    <w:qFormat/>
    <w:rsid w:val="00AB5CA6"/>
    <w:pPr>
      <w:ind w:left="3119"/>
    </w:pPr>
  </w:style>
  <w:style w:type="character" w:customStyle="1" w:styleId="B10Char">
    <w:name w:val="B10 Char"/>
    <w:basedOn w:val="B5Char"/>
    <w:link w:val="B10"/>
    <w:rsid w:val="00AB5CA6"/>
    <w:rPr>
      <w:rFonts w:ascii="Times New Roman" w:eastAsia="Times New Roman" w:hAnsi="Times New Roman"/>
      <w:lang w:val="en-GB" w:eastAsia="ja-JP"/>
    </w:rPr>
  </w:style>
  <w:style w:type="character" w:customStyle="1" w:styleId="B2Char">
    <w:name w:val="B2 Char"/>
    <w:link w:val="B2"/>
    <w:qFormat/>
    <w:rsid w:val="00AB5CA6"/>
    <w:rPr>
      <w:rFonts w:ascii="Times New Roman" w:eastAsia="Times New Roman" w:hAnsi="Times New Roman"/>
      <w:lang w:val="en-GB" w:eastAsia="ja-JP"/>
    </w:rPr>
  </w:style>
  <w:style w:type="character" w:customStyle="1" w:styleId="B3Char2">
    <w:name w:val="B3 Char2"/>
    <w:link w:val="B3"/>
    <w:qFormat/>
    <w:rsid w:val="00AB5CA6"/>
    <w:rPr>
      <w:rFonts w:ascii="Times New Roman" w:eastAsia="Times New Roman" w:hAnsi="Times New Roman"/>
      <w:lang w:val="en-GB" w:eastAsia="ja-JP"/>
    </w:rPr>
  </w:style>
  <w:style w:type="character" w:customStyle="1" w:styleId="B3Car">
    <w:name w:val="B3 Car"/>
    <w:qFormat/>
    <w:rsid w:val="00AB5CA6"/>
    <w:rPr>
      <w:rFonts w:ascii="Times New Roman" w:hAnsi="Times New Roman"/>
      <w:lang w:val="en-GB" w:eastAsia="en-US"/>
    </w:rPr>
  </w:style>
  <w:style w:type="character" w:customStyle="1" w:styleId="B3Char">
    <w:name w:val="B3 Char"/>
    <w:qFormat/>
    <w:rsid w:val="00AB5CA6"/>
    <w:rPr>
      <w:rFonts w:ascii="Times New Roman" w:hAnsi="Times New Roman"/>
      <w:lang w:val="en-GB" w:eastAsia="en-US"/>
    </w:rPr>
  </w:style>
  <w:style w:type="character" w:customStyle="1" w:styleId="B4Char">
    <w:name w:val="B4 Char"/>
    <w:link w:val="B4"/>
    <w:qFormat/>
    <w:rsid w:val="00AB5CA6"/>
    <w:rPr>
      <w:rFonts w:ascii="Times New Roman" w:eastAsia="Times New Roman" w:hAnsi="Times New Roman"/>
      <w:lang w:val="en-GB" w:eastAsia="ja-JP"/>
    </w:rPr>
  </w:style>
  <w:style w:type="paragraph" w:customStyle="1" w:styleId="B6">
    <w:name w:val="B6"/>
    <w:basedOn w:val="B5"/>
    <w:link w:val="B6Char"/>
    <w:qFormat/>
    <w:rsid w:val="00AB5CA6"/>
    <w:pPr>
      <w:ind w:left="1985"/>
    </w:pPr>
    <w:rPr>
      <w:lang w:val="en-US"/>
    </w:rPr>
  </w:style>
  <w:style w:type="character" w:customStyle="1" w:styleId="B6Char">
    <w:name w:val="B6 Char"/>
    <w:link w:val="B6"/>
    <w:qFormat/>
    <w:rsid w:val="00AB5CA6"/>
    <w:rPr>
      <w:rFonts w:ascii="Times New Roman" w:eastAsia="Times New Roman" w:hAnsi="Times New Roman"/>
      <w:lang w:val="en-US" w:eastAsia="ja-JP"/>
    </w:rPr>
  </w:style>
  <w:style w:type="paragraph" w:customStyle="1" w:styleId="B7">
    <w:name w:val="B7"/>
    <w:basedOn w:val="B6"/>
    <w:link w:val="B7Char"/>
    <w:qFormat/>
    <w:rsid w:val="00AB5CA6"/>
    <w:pPr>
      <w:ind w:left="2269"/>
    </w:pPr>
  </w:style>
  <w:style w:type="character" w:customStyle="1" w:styleId="B7Char">
    <w:name w:val="B7 Char"/>
    <w:link w:val="B7"/>
    <w:qFormat/>
    <w:rsid w:val="00AB5CA6"/>
    <w:rPr>
      <w:rFonts w:ascii="Times New Roman" w:eastAsia="Times New Roman" w:hAnsi="Times New Roman"/>
      <w:lang w:val="en-US" w:eastAsia="ja-JP"/>
    </w:rPr>
  </w:style>
  <w:style w:type="paragraph" w:customStyle="1" w:styleId="B8">
    <w:name w:val="B8"/>
    <w:basedOn w:val="B7"/>
    <w:qFormat/>
    <w:rsid w:val="00AB5CA6"/>
    <w:pPr>
      <w:ind w:left="2552"/>
    </w:pPr>
  </w:style>
  <w:style w:type="paragraph" w:customStyle="1" w:styleId="B9">
    <w:name w:val="B9"/>
    <w:basedOn w:val="B8"/>
    <w:qFormat/>
    <w:rsid w:val="00AB5CA6"/>
    <w:pPr>
      <w:ind w:left="2836"/>
    </w:pPr>
  </w:style>
  <w:style w:type="character" w:customStyle="1" w:styleId="cf01">
    <w:name w:val="cf01"/>
    <w:basedOn w:val="a0"/>
    <w:rsid w:val="00AB5CA6"/>
    <w:rPr>
      <w:rFonts w:ascii="Segoe UI" w:hAnsi="Segoe UI" w:cs="Segoe UI" w:hint="default"/>
      <w:sz w:val="18"/>
      <w:szCs w:val="18"/>
    </w:rPr>
  </w:style>
  <w:style w:type="character" w:customStyle="1" w:styleId="cf11">
    <w:name w:val="cf11"/>
    <w:basedOn w:val="a0"/>
    <w:rsid w:val="00AB5CA6"/>
    <w:rPr>
      <w:rFonts w:ascii="Segoe UI" w:hAnsi="Segoe UI" w:cs="Segoe UI" w:hint="default"/>
      <w:i/>
      <w:iCs/>
      <w:sz w:val="18"/>
      <w:szCs w:val="18"/>
    </w:rPr>
  </w:style>
  <w:style w:type="character" w:customStyle="1" w:styleId="CharChar3">
    <w:name w:val="Char Char3"/>
    <w:rsid w:val="00AB5CA6"/>
    <w:rPr>
      <w:rFonts w:ascii="Courier New" w:hAnsi="Courier New"/>
      <w:lang w:val="nb-NO"/>
    </w:rPr>
  </w:style>
  <w:style w:type="character" w:customStyle="1" w:styleId="CRCoverPageZchn">
    <w:name w:val="CR Cover Page Zchn"/>
    <w:link w:val="CRCoverPage"/>
    <w:qFormat/>
    <w:locked/>
    <w:rsid w:val="00AB5CA6"/>
    <w:rPr>
      <w:rFonts w:ascii="Arial" w:eastAsia="Times New Roman" w:hAnsi="Arial"/>
      <w:lang w:val="en-GB" w:eastAsia="en-US"/>
    </w:rPr>
  </w:style>
  <w:style w:type="paragraph" w:customStyle="1" w:styleId="Doc-text2">
    <w:name w:val="Doc-text2"/>
    <w:basedOn w:val="a"/>
    <w:link w:val="Doc-text2Char"/>
    <w:qFormat/>
    <w:rsid w:val="00AB5CA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AB5CA6"/>
    <w:rPr>
      <w:rFonts w:ascii="Arial" w:eastAsia="Batang" w:hAnsi="Arial"/>
      <w:szCs w:val="24"/>
      <w:lang w:val="sv-SE" w:eastAsia="en-GB"/>
    </w:rPr>
  </w:style>
  <w:style w:type="paragraph" w:customStyle="1" w:styleId="Editorsnote0">
    <w:name w:val="Editor´s note"/>
    <w:basedOn w:val="51"/>
    <w:next w:val="a"/>
    <w:link w:val="EditorsnoteChar0"/>
    <w:qFormat/>
    <w:rsid w:val="00AB5CA6"/>
  </w:style>
  <w:style w:type="character" w:customStyle="1" w:styleId="EditorsnoteChar0">
    <w:name w:val="Editor´s note Char"/>
    <w:link w:val="Editorsnote0"/>
    <w:qFormat/>
    <w:rsid w:val="00AB5CA6"/>
    <w:rPr>
      <w:rFonts w:ascii="Times New Roman" w:eastAsia="Times New Roman" w:hAnsi="Times New Roman"/>
      <w:lang w:val="en-GB" w:eastAsia="ja-JP"/>
    </w:rPr>
  </w:style>
  <w:style w:type="character" w:customStyle="1" w:styleId="NOChar">
    <w:name w:val="NO Char"/>
    <w:link w:val="NO"/>
    <w:qFormat/>
    <w:rsid w:val="00AB5CA6"/>
    <w:rPr>
      <w:rFonts w:ascii="Times New Roman" w:eastAsia="Times New Roman" w:hAnsi="Times New Roman"/>
      <w:lang w:val="en-GB" w:eastAsia="ja-JP"/>
    </w:rPr>
  </w:style>
  <w:style w:type="character" w:customStyle="1" w:styleId="EditorsNoteChar">
    <w:name w:val="Editor's Note Char"/>
    <w:aliases w:val="EN Char"/>
    <w:link w:val="EditorsNote"/>
    <w:qFormat/>
    <w:rsid w:val="00AB5CA6"/>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AB5CA6"/>
    <w:rPr>
      <w:rFonts w:eastAsia="MS Mincho"/>
      <w:lang w:val="en-GB"/>
    </w:rPr>
  </w:style>
  <w:style w:type="character" w:customStyle="1" w:styleId="EXChar">
    <w:name w:val="EX Char"/>
    <w:link w:val="EX"/>
    <w:qFormat/>
    <w:locked/>
    <w:rsid w:val="00AB5CA6"/>
    <w:rPr>
      <w:rFonts w:ascii="Times New Roman" w:eastAsia="Times New Roman" w:hAnsi="Times New Roman"/>
      <w:lang w:val="en-GB" w:eastAsia="ja-JP"/>
    </w:rPr>
  </w:style>
  <w:style w:type="character" w:customStyle="1" w:styleId="fontstyle01">
    <w:name w:val="fontstyle01"/>
    <w:basedOn w:val="a0"/>
    <w:rsid w:val="00AB5CA6"/>
    <w:rPr>
      <w:rFonts w:ascii="TimesNewRomanPSMT" w:eastAsia="TimesNewRomanPSMT" w:hint="eastAsia"/>
      <w:color w:val="000000"/>
      <w:sz w:val="20"/>
      <w:szCs w:val="20"/>
    </w:rPr>
  </w:style>
  <w:style w:type="character" w:customStyle="1" w:styleId="1Char">
    <w:name w:val="标题 1 Char"/>
    <w:link w:val="1"/>
    <w:qFormat/>
    <w:rsid w:val="00AB5CA6"/>
    <w:rPr>
      <w:rFonts w:ascii="Arial" w:eastAsia="Times New Roman" w:hAnsi="Arial"/>
      <w:sz w:val="36"/>
      <w:lang w:val="en-GB" w:eastAsia="ja-JP"/>
    </w:rPr>
  </w:style>
  <w:style w:type="character" w:customStyle="1" w:styleId="2Char">
    <w:name w:val="标题 2 Char"/>
    <w:link w:val="2"/>
    <w:qFormat/>
    <w:rsid w:val="00AB5CA6"/>
    <w:rPr>
      <w:rFonts w:ascii="Arial" w:eastAsia="Times New Roman" w:hAnsi="Arial"/>
      <w:sz w:val="32"/>
      <w:lang w:val="en-GB" w:eastAsia="ja-JP"/>
    </w:rPr>
  </w:style>
  <w:style w:type="character" w:customStyle="1" w:styleId="3Char">
    <w:name w:val="标题 3 Char"/>
    <w:link w:val="3"/>
    <w:qFormat/>
    <w:rsid w:val="00AB5C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B5CA6"/>
    <w:rPr>
      <w:rFonts w:ascii="Arial" w:eastAsia="Times New Roman" w:hAnsi="Arial"/>
      <w:sz w:val="24"/>
      <w:lang w:val="en-GB" w:eastAsia="ja-JP"/>
    </w:rPr>
  </w:style>
  <w:style w:type="character" w:customStyle="1" w:styleId="5Char">
    <w:name w:val="标题 5 Char"/>
    <w:link w:val="5"/>
    <w:uiPriority w:val="9"/>
    <w:qFormat/>
    <w:rsid w:val="00AB5CA6"/>
    <w:rPr>
      <w:rFonts w:ascii="Arial" w:eastAsia="Times New Roman" w:hAnsi="Arial"/>
      <w:sz w:val="22"/>
      <w:lang w:val="en-GB" w:eastAsia="ja-JP"/>
    </w:rPr>
  </w:style>
  <w:style w:type="character" w:customStyle="1" w:styleId="normaltextrun">
    <w:name w:val="normaltextrun"/>
    <w:basedOn w:val="a0"/>
    <w:rsid w:val="00AB5CA6"/>
  </w:style>
  <w:style w:type="paragraph" w:customStyle="1" w:styleId="Note-Boxed">
    <w:name w:val="Note - Boxed"/>
    <w:basedOn w:val="a"/>
    <w:next w:val="a"/>
    <w:rsid w:val="00AB5C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AB5CA6"/>
    <w:rPr>
      <w:rFonts w:ascii="Courier New" w:eastAsia="Times New Roman" w:hAnsi="Courier New"/>
      <w:noProof/>
      <w:sz w:val="16"/>
      <w:shd w:val="clear" w:color="auto" w:fill="E6E6E6"/>
      <w:lang w:val="en-GB" w:eastAsia="en-GB"/>
    </w:rPr>
  </w:style>
  <w:style w:type="paragraph" w:customStyle="1" w:styleId="pl0">
    <w:name w:val="pl"/>
    <w:basedOn w:val="a"/>
    <w:qFormat/>
    <w:rsid w:val="00AB5CA6"/>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AB5CA6"/>
    <w:rPr>
      <w:rFonts w:ascii="Arial" w:eastAsia="Times New Roman" w:hAnsi="Arial"/>
      <w:sz w:val="18"/>
      <w:lang w:val="en-GB" w:eastAsia="ja-JP"/>
    </w:rPr>
  </w:style>
  <w:style w:type="character" w:customStyle="1" w:styleId="TACChar">
    <w:name w:val="TAC Char"/>
    <w:link w:val="TAC"/>
    <w:qFormat/>
    <w:locked/>
    <w:rsid w:val="00AB5CA6"/>
    <w:rPr>
      <w:rFonts w:ascii="Arial" w:eastAsia="Times New Roman" w:hAnsi="Arial"/>
      <w:sz w:val="18"/>
      <w:lang w:val="en-GB" w:eastAsia="ja-JP"/>
    </w:rPr>
  </w:style>
  <w:style w:type="character" w:customStyle="1" w:styleId="TAHCar">
    <w:name w:val="TAH Car"/>
    <w:link w:val="TAH"/>
    <w:qFormat/>
    <w:locked/>
    <w:rsid w:val="00AB5CA6"/>
    <w:rPr>
      <w:rFonts w:ascii="Arial" w:eastAsia="Times New Roman" w:hAnsi="Arial"/>
      <w:b/>
      <w:sz w:val="18"/>
      <w:lang w:val="en-GB" w:eastAsia="ja-JP"/>
    </w:rPr>
  </w:style>
  <w:style w:type="character" w:customStyle="1" w:styleId="TAHChar">
    <w:name w:val="TAH Char"/>
    <w:qFormat/>
    <w:rsid w:val="00AB5CA6"/>
    <w:rPr>
      <w:rFonts w:ascii="Arial" w:hAnsi="Arial"/>
      <w:b/>
      <w:sz w:val="18"/>
    </w:rPr>
  </w:style>
  <w:style w:type="character" w:customStyle="1" w:styleId="TALChar">
    <w:name w:val="TAL Char"/>
    <w:qFormat/>
    <w:locked/>
    <w:rsid w:val="00AB5CA6"/>
    <w:rPr>
      <w:rFonts w:ascii="Arial" w:hAnsi="Arial"/>
      <w:sz w:val="18"/>
      <w:lang w:val="en-GB" w:eastAsia="en-US"/>
    </w:rPr>
  </w:style>
  <w:style w:type="character" w:customStyle="1" w:styleId="THChar">
    <w:name w:val="TH Char"/>
    <w:link w:val="TH"/>
    <w:qFormat/>
    <w:rsid w:val="00AB5CA6"/>
    <w:rPr>
      <w:rFonts w:ascii="Arial" w:eastAsia="Times New Roman" w:hAnsi="Arial"/>
      <w:b/>
      <w:lang w:val="en-GB" w:eastAsia="ja-JP"/>
    </w:rPr>
  </w:style>
  <w:style w:type="character" w:customStyle="1" w:styleId="TFChar">
    <w:name w:val="TF Char"/>
    <w:link w:val="TF"/>
    <w:qFormat/>
    <w:rsid w:val="00AB5CA6"/>
    <w:rPr>
      <w:rFonts w:ascii="Arial" w:eastAsia="Times New Roman" w:hAnsi="Arial"/>
      <w:b/>
      <w:lang w:val="en-GB" w:eastAsia="ja-JP"/>
    </w:rPr>
  </w:style>
  <w:style w:type="character" w:customStyle="1" w:styleId="ui-provider">
    <w:name w:val="ui-provider"/>
    <w:basedOn w:val="a0"/>
    <w:qFormat/>
    <w:rsid w:val="00AB5CA6"/>
  </w:style>
  <w:style w:type="character" w:customStyle="1" w:styleId="6Char">
    <w:name w:val="标题 6 Char"/>
    <w:link w:val="6"/>
    <w:qFormat/>
    <w:rsid w:val="00AB5CA6"/>
    <w:rPr>
      <w:rFonts w:ascii="Arial" w:eastAsia="Times New Roman" w:hAnsi="Arial"/>
      <w:lang w:val="en-GB" w:eastAsia="ja-JP"/>
    </w:rPr>
  </w:style>
  <w:style w:type="character" w:customStyle="1" w:styleId="7Char">
    <w:name w:val="标题 7 Char"/>
    <w:link w:val="7"/>
    <w:rsid w:val="00AB5CA6"/>
    <w:rPr>
      <w:rFonts w:ascii="Arial" w:eastAsia="Times New Roman" w:hAnsi="Arial"/>
      <w:lang w:val="en-GB" w:eastAsia="ja-JP"/>
    </w:rPr>
  </w:style>
  <w:style w:type="character" w:customStyle="1" w:styleId="8Char">
    <w:name w:val="标题 8 Char"/>
    <w:link w:val="8"/>
    <w:rsid w:val="00AB5CA6"/>
    <w:rPr>
      <w:rFonts w:ascii="Arial" w:eastAsia="Times New Roman" w:hAnsi="Arial"/>
      <w:sz w:val="36"/>
      <w:lang w:val="en-GB" w:eastAsia="ja-JP"/>
    </w:rPr>
  </w:style>
  <w:style w:type="character" w:customStyle="1" w:styleId="9Char">
    <w:name w:val="标题 9 Char"/>
    <w:link w:val="9"/>
    <w:rsid w:val="00AB5CA6"/>
    <w:rPr>
      <w:rFonts w:ascii="Arial" w:eastAsia="Times New Roman" w:hAnsi="Arial"/>
      <w:sz w:val="36"/>
      <w:lang w:val="en-GB" w:eastAsia="ja-JP"/>
    </w:rPr>
  </w:style>
  <w:style w:type="paragraph" w:styleId="af2">
    <w:name w:val="Plain Text"/>
    <w:basedOn w:val="a"/>
    <w:link w:val="Char6"/>
    <w:uiPriority w:val="99"/>
    <w:rsid w:val="00AB5C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AB5CA6"/>
    <w:rPr>
      <w:rFonts w:ascii="Courier New" w:eastAsiaTheme="minorHAnsi" w:hAnsi="Courier New" w:cstheme="minorBidi"/>
      <w:sz w:val="22"/>
      <w:szCs w:val="22"/>
      <w:lang w:val="nb-NO" w:eastAsia="en-US"/>
    </w:rPr>
  </w:style>
  <w:style w:type="character" w:customStyle="1" w:styleId="Char0">
    <w:name w:val="脚注文本 Char"/>
    <w:link w:val="a6"/>
    <w:rsid w:val="00AB5CA6"/>
    <w:rPr>
      <w:rFonts w:ascii="Times New Roman" w:eastAsia="Times New Roman" w:hAnsi="Times New Roman"/>
      <w:sz w:val="16"/>
      <w:lang w:val="en-GB" w:eastAsia="ja-JP"/>
    </w:rPr>
  </w:style>
  <w:style w:type="character" w:customStyle="1" w:styleId="2Char0">
    <w:name w:val="列表项目符号 2 Char"/>
    <w:link w:val="23"/>
    <w:qFormat/>
    <w:rsid w:val="00AB5CA6"/>
    <w:rPr>
      <w:rFonts w:ascii="Times New Roman" w:eastAsia="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AB5CA6"/>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AB5CA6"/>
    <w:rPr>
      <w:rFonts w:ascii="Times New Roman" w:eastAsia="Times New Roman" w:hAnsi="Times New Roman"/>
      <w:lang w:val="en-GB" w:eastAsia="ja-JP"/>
    </w:rPr>
  </w:style>
  <w:style w:type="character" w:customStyle="1" w:styleId="Char3">
    <w:name w:val="批注框文本 Char"/>
    <w:basedOn w:val="a0"/>
    <w:link w:val="ae"/>
    <w:uiPriority w:val="99"/>
    <w:semiHidden/>
    <w:rsid w:val="00AB5CA6"/>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AB5CA6"/>
    <w:rPr>
      <w:rFonts w:ascii="Times New Roman" w:eastAsia="Times New Roman" w:hAnsi="Times New Roman"/>
      <w:lang w:val="en-GB" w:eastAsia="ja-JP"/>
    </w:rPr>
  </w:style>
  <w:style w:type="character" w:customStyle="1" w:styleId="Char4">
    <w:name w:val="批注主题 Char"/>
    <w:basedOn w:val="Char2"/>
    <w:link w:val="af"/>
    <w:uiPriority w:val="99"/>
    <w:rsid w:val="00AB5CA6"/>
    <w:rPr>
      <w:rFonts w:ascii="Times New Roman" w:eastAsia="Times New Roman" w:hAnsi="Times New Roman"/>
      <w:b/>
      <w:bCs/>
      <w:lang w:val="en-GB" w:eastAsia="ja-JP"/>
    </w:rPr>
  </w:style>
  <w:style w:type="paragraph" w:styleId="af4">
    <w:name w:val="Normal (Web)"/>
    <w:basedOn w:val="a"/>
    <w:unhideWhenUsed/>
    <w:qFormat/>
    <w:rsid w:val="00AB5CA6"/>
    <w:pPr>
      <w:spacing w:before="100" w:beforeAutospacing="1" w:after="100" w:afterAutospacing="1" w:line="259" w:lineRule="auto"/>
    </w:pPr>
    <w:rPr>
      <w:sz w:val="24"/>
      <w:szCs w:val="24"/>
      <w:lang w:eastAsia="en-GB"/>
    </w:rPr>
  </w:style>
  <w:style w:type="character" w:styleId="af5">
    <w:name w:val="Emphasis"/>
    <w:basedOn w:val="a0"/>
    <w:uiPriority w:val="20"/>
    <w:qFormat/>
    <w:rsid w:val="00AB5CA6"/>
    <w:rPr>
      <w:i/>
      <w:iCs/>
    </w:rPr>
  </w:style>
  <w:style w:type="table" w:styleId="af6">
    <w:name w:val="Table Grid"/>
    <w:basedOn w:val="a1"/>
    <w:uiPriority w:val="39"/>
    <w:qFormat/>
    <w:rsid w:val="00AB5CA6"/>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AB5CA6"/>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B5CA6"/>
    <w:rPr>
      <w:rFonts w:ascii="Arial" w:eastAsia="Times New Roman" w:hAnsi="Arial"/>
      <w:b/>
      <w:noProof/>
      <w:sz w:val="18"/>
      <w:lang w:val="en-GB" w:eastAsia="ja-JP"/>
    </w:rPr>
  </w:style>
  <w:style w:type="character" w:customStyle="1" w:styleId="Char1">
    <w:name w:val="页脚 Char"/>
    <w:link w:val="a9"/>
    <w:rsid w:val="00AB5CA6"/>
    <w:rPr>
      <w:rFonts w:ascii="Arial" w:eastAsia="Times New Roman" w:hAnsi="Arial"/>
      <w:b/>
      <w:i/>
      <w:noProof/>
      <w:sz w:val="18"/>
      <w:lang w:val="en-GB" w:eastAsia="ja-JP"/>
    </w:rPr>
  </w:style>
  <w:style w:type="character" w:styleId="af7">
    <w:name w:val="page number"/>
    <w:qFormat/>
    <w:rsid w:val="00AB5CA6"/>
  </w:style>
  <w:style w:type="paragraph" w:styleId="34">
    <w:name w:val="Body Text 3"/>
    <w:basedOn w:val="a"/>
    <w:link w:val="3Char0"/>
    <w:qFormat/>
    <w:rsid w:val="00AB5CA6"/>
    <w:pPr>
      <w:spacing w:after="120"/>
    </w:pPr>
    <w:rPr>
      <w:sz w:val="16"/>
      <w:szCs w:val="16"/>
    </w:rPr>
  </w:style>
  <w:style w:type="character" w:customStyle="1" w:styleId="3Char0">
    <w:name w:val="正文文本 3 Char"/>
    <w:basedOn w:val="a0"/>
    <w:link w:val="34"/>
    <w:qFormat/>
    <w:rsid w:val="00AB5CA6"/>
    <w:rPr>
      <w:rFonts w:ascii="Times New Roman" w:eastAsia="Times New Roman" w:hAnsi="Times New Roman"/>
      <w:sz w:val="16"/>
      <w:szCs w:val="16"/>
      <w:lang w:val="en-GB" w:eastAsia="ja-JP"/>
    </w:rPr>
  </w:style>
  <w:style w:type="table" w:customStyle="1" w:styleId="53">
    <w:name w:val="网格型5"/>
    <w:basedOn w:val="a1"/>
    <w:next w:val="af6"/>
    <w:uiPriority w:val="59"/>
    <w:rsid w:val="001D7517"/>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Revision"/>
    <w:hidden/>
    <w:uiPriority w:val="99"/>
    <w:semiHidden/>
    <w:qFormat/>
    <w:rsid w:val="007614E8"/>
    <w:rPr>
      <w:rFonts w:ascii="Times New Roman" w:eastAsia="Batang" w:hAnsi="Times New Roman"/>
      <w:lang w:val="en-GB" w:eastAsia="en-US"/>
    </w:rPr>
  </w:style>
  <w:style w:type="paragraph" w:customStyle="1" w:styleId="Revision1">
    <w:name w:val="Revision1"/>
    <w:hidden/>
    <w:uiPriority w:val="99"/>
    <w:semiHidden/>
    <w:qFormat/>
    <w:rsid w:val="007614E8"/>
    <w:pPr>
      <w:spacing w:after="160" w:line="259" w:lineRule="auto"/>
    </w:pPr>
    <w:rPr>
      <w:rFonts w:ascii="Times New Roman" w:eastAsia="MS Mincho"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A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AB5C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B5CA6"/>
    <w:pPr>
      <w:pBdr>
        <w:top w:val="none" w:sz="0" w:space="0" w:color="auto"/>
      </w:pBdr>
      <w:spacing w:before="180"/>
      <w:outlineLvl w:val="1"/>
    </w:pPr>
    <w:rPr>
      <w:sz w:val="32"/>
    </w:rPr>
  </w:style>
  <w:style w:type="paragraph" w:styleId="3">
    <w:name w:val="heading 3"/>
    <w:basedOn w:val="2"/>
    <w:next w:val="a"/>
    <w:link w:val="3Char"/>
    <w:qFormat/>
    <w:rsid w:val="00AB5C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AB5CA6"/>
    <w:pPr>
      <w:ind w:left="1418" w:hanging="1418"/>
      <w:outlineLvl w:val="3"/>
    </w:pPr>
    <w:rPr>
      <w:sz w:val="24"/>
    </w:rPr>
  </w:style>
  <w:style w:type="paragraph" w:styleId="5">
    <w:name w:val="heading 5"/>
    <w:basedOn w:val="4"/>
    <w:next w:val="a"/>
    <w:link w:val="5Char"/>
    <w:qFormat/>
    <w:rsid w:val="00AB5CA6"/>
    <w:pPr>
      <w:ind w:left="1701" w:hanging="1701"/>
      <w:outlineLvl w:val="4"/>
    </w:pPr>
    <w:rPr>
      <w:sz w:val="22"/>
    </w:rPr>
  </w:style>
  <w:style w:type="paragraph" w:styleId="6">
    <w:name w:val="heading 6"/>
    <w:basedOn w:val="H6"/>
    <w:next w:val="a"/>
    <w:link w:val="6Char"/>
    <w:qFormat/>
    <w:rsid w:val="00AB5CA6"/>
    <w:pPr>
      <w:outlineLvl w:val="5"/>
    </w:pPr>
  </w:style>
  <w:style w:type="paragraph" w:styleId="7">
    <w:name w:val="heading 7"/>
    <w:basedOn w:val="H6"/>
    <w:next w:val="a"/>
    <w:link w:val="7Char"/>
    <w:qFormat/>
    <w:rsid w:val="00AB5CA6"/>
    <w:pPr>
      <w:outlineLvl w:val="6"/>
    </w:pPr>
  </w:style>
  <w:style w:type="paragraph" w:styleId="8">
    <w:name w:val="heading 8"/>
    <w:basedOn w:val="1"/>
    <w:next w:val="a"/>
    <w:link w:val="8Char"/>
    <w:qFormat/>
    <w:rsid w:val="00AB5CA6"/>
    <w:pPr>
      <w:ind w:left="0" w:firstLine="0"/>
      <w:outlineLvl w:val="7"/>
    </w:pPr>
  </w:style>
  <w:style w:type="paragraph" w:styleId="9">
    <w:name w:val="heading 9"/>
    <w:basedOn w:val="8"/>
    <w:next w:val="a"/>
    <w:link w:val="9Char"/>
    <w:qFormat/>
    <w:rsid w:val="00AB5C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B5CA6"/>
    <w:pPr>
      <w:spacing w:before="180"/>
      <w:ind w:left="2693" w:hanging="2693"/>
    </w:pPr>
    <w:rPr>
      <w:b/>
    </w:rPr>
  </w:style>
  <w:style w:type="paragraph" w:styleId="10">
    <w:name w:val="toc 1"/>
    <w:uiPriority w:val="39"/>
    <w:rsid w:val="00AB5C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AB5C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AB5CA6"/>
    <w:pPr>
      <w:ind w:left="1701" w:hanging="1701"/>
    </w:pPr>
  </w:style>
  <w:style w:type="paragraph" w:styleId="40">
    <w:name w:val="toc 4"/>
    <w:basedOn w:val="30"/>
    <w:uiPriority w:val="39"/>
    <w:rsid w:val="00AB5CA6"/>
    <w:pPr>
      <w:ind w:left="1418" w:hanging="1418"/>
    </w:pPr>
  </w:style>
  <w:style w:type="paragraph" w:styleId="30">
    <w:name w:val="toc 3"/>
    <w:basedOn w:val="20"/>
    <w:uiPriority w:val="39"/>
    <w:rsid w:val="00AB5CA6"/>
    <w:pPr>
      <w:ind w:left="1134" w:hanging="1134"/>
    </w:pPr>
  </w:style>
  <w:style w:type="paragraph" w:styleId="20">
    <w:name w:val="toc 2"/>
    <w:basedOn w:val="10"/>
    <w:uiPriority w:val="39"/>
    <w:rsid w:val="00AB5CA6"/>
    <w:pPr>
      <w:keepNext w:val="0"/>
      <w:spacing w:before="0"/>
      <w:ind w:left="851" w:hanging="851"/>
    </w:pPr>
    <w:rPr>
      <w:sz w:val="20"/>
    </w:rPr>
  </w:style>
  <w:style w:type="paragraph" w:styleId="21">
    <w:name w:val="index 2"/>
    <w:basedOn w:val="11"/>
    <w:qFormat/>
    <w:rsid w:val="00AB5CA6"/>
    <w:pPr>
      <w:ind w:left="284"/>
    </w:pPr>
  </w:style>
  <w:style w:type="paragraph" w:styleId="11">
    <w:name w:val="index 1"/>
    <w:basedOn w:val="a"/>
    <w:qFormat/>
    <w:rsid w:val="00AB5CA6"/>
    <w:pPr>
      <w:keepLines/>
      <w:spacing w:after="0"/>
    </w:pPr>
  </w:style>
  <w:style w:type="paragraph" w:customStyle="1" w:styleId="ZH">
    <w:name w:val="ZH"/>
    <w:rsid w:val="00AB5C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AB5CA6"/>
    <w:pPr>
      <w:outlineLvl w:val="9"/>
    </w:pPr>
  </w:style>
  <w:style w:type="paragraph" w:styleId="22">
    <w:name w:val="List Number 2"/>
    <w:basedOn w:val="a3"/>
    <w:rsid w:val="00AB5C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B5C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AB5CA6"/>
    <w:rPr>
      <w:b/>
      <w:position w:val="6"/>
      <w:sz w:val="16"/>
    </w:rPr>
  </w:style>
  <w:style w:type="paragraph" w:styleId="a6">
    <w:name w:val="footnote text"/>
    <w:basedOn w:val="a"/>
    <w:link w:val="Char0"/>
    <w:rsid w:val="00AB5CA6"/>
    <w:pPr>
      <w:keepLines/>
      <w:spacing w:after="0"/>
      <w:ind w:left="454" w:hanging="454"/>
    </w:pPr>
    <w:rPr>
      <w:sz w:val="16"/>
    </w:rPr>
  </w:style>
  <w:style w:type="paragraph" w:customStyle="1" w:styleId="TAH">
    <w:name w:val="TAH"/>
    <w:basedOn w:val="TAC"/>
    <w:link w:val="TAHCar"/>
    <w:qFormat/>
    <w:rsid w:val="00AB5CA6"/>
    <w:rPr>
      <w:b/>
    </w:rPr>
  </w:style>
  <w:style w:type="paragraph" w:customStyle="1" w:styleId="TAC">
    <w:name w:val="TAC"/>
    <w:basedOn w:val="TAL"/>
    <w:link w:val="TACChar"/>
    <w:qFormat/>
    <w:rsid w:val="00AB5CA6"/>
    <w:pPr>
      <w:jc w:val="center"/>
    </w:pPr>
  </w:style>
  <w:style w:type="paragraph" w:customStyle="1" w:styleId="TF">
    <w:name w:val="TF"/>
    <w:basedOn w:val="TH"/>
    <w:link w:val="TFChar"/>
    <w:qFormat/>
    <w:rsid w:val="00AB5CA6"/>
    <w:pPr>
      <w:keepNext w:val="0"/>
      <w:spacing w:before="0" w:after="240"/>
    </w:pPr>
  </w:style>
  <w:style w:type="paragraph" w:customStyle="1" w:styleId="NO">
    <w:name w:val="NO"/>
    <w:basedOn w:val="a"/>
    <w:link w:val="NOChar"/>
    <w:qFormat/>
    <w:rsid w:val="00AB5CA6"/>
    <w:pPr>
      <w:keepLines/>
      <w:ind w:left="1135" w:hanging="851"/>
    </w:pPr>
  </w:style>
  <w:style w:type="paragraph" w:styleId="90">
    <w:name w:val="toc 9"/>
    <w:basedOn w:val="80"/>
    <w:uiPriority w:val="39"/>
    <w:qFormat/>
    <w:rsid w:val="00AB5CA6"/>
    <w:pPr>
      <w:ind w:left="1418" w:hanging="1418"/>
    </w:pPr>
  </w:style>
  <w:style w:type="paragraph" w:customStyle="1" w:styleId="EX">
    <w:name w:val="EX"/>
    <w:basedOn w:val="a"/>
    <w:link w:val="EXChar"/>
    <w:qFormat/>
    <w:rsid w:val="00AB5CA6"/>
    <w:pPr>
      <w:keepLines/>
      <w:ind w:left="1702" w:hanging="1418"/>
    </w:pPr>
  </w:style>
  <w:style w:type="paragraph" w:customStyle="1" w:styleId="FP">
    <w:name w:val="FP"/>
    <w:basedOn w:val="a"/>
    <w:qFormat/>
    <w:rsid w:val="00AB5CA6"/>
    <w:pPr>
      <w:spacing w:after="0"/>
    </w:pPr>
  </w:style>
  <w:style w:type="paragraph" w:customStyle="1" w:styleId="LD">
    <w:name w:val="LD"/>
    <w:rsid w:val="00AB5C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AB5CA6"/>
    <w:pPr>
      <w:spacing w:after="0"/>
    </w:pPr>
  </w:style>
  <w:style w:type="paragraph" w:customStyle="1" w:styleId="EW">
    <w:name w:val="EW"/>
    <w:basedOn w:val="EX"/>
    <w:qFormat/>
    <w:rsid w:val="00AB5CA6"/>
    <w:pPr>
      <w:spacing w:after="0"/>
    </w:pPr>
  </w:style>
  <w:style w:type="paragraph" w:styleId="60">
    <w:name w:val="toc 6"/>
    <w:basedOn w:val="50"/>
    <w:next w:val="a"/>
    <w:uiPriority w:val="39"/>
    <w:rsid w:val="00AB5CA6"/>
    <w:pPr>
      <w:ind w:left="1985" w:hanging="1985"/>
    </w:pPr>
  </w:style>
  <w:style w:type="paragraph" w:styleId="70">
    <w:name w:val="toc 7"/>
    <w:basedOn w:val="60"/>
    <w:next w:val="a"/>
    <w:uiPriority w:val="39"/>
    <w:rsid w:val="00AB5CA6"/>
    <w:pPr>
      <w:ind w:left="2268" w:hanging="2268"/>
    </w:pPr>
  </w:style>
  <w:style w:type="paragraph" w:styleId="23">
    <w:name w:val="List Bullet 2"/>
    <w:basedOn w:val="a7"/>
    <w:link w:val="2Char0"/>
    <w:qFormat/>
    <w:rsid w:val="00AB5CA6"/>
    <w:pPr>
      <w:ind w:left="851"/>
    </w:pPr>
  </w:style>
  <w:style w:type="paragraph" w:styleId="31">
    <w:name w:val="List Bullet 3"/>
    <w:basedOn w:val="23"/>
    <w:rsid w:val="00AB5CA6"/>
    <w:pPr>
      <w:ind w:left="1135"/>
    </w:pPr>
  </w:style>
  <w:style w:type="paragraph" w:styleId="a3">
    <w:name w:val="List Number"/>
    <w:basedOn w:val="a8"/>
    <w:rsid w:val="00AB5CA6"/>
  </w:style>
  <w:style w:type="paragraph" w:customStyle="1" w:styleId="EQ">
    <w:name w:val="EQ"/>
    <w:basedOn w:val="a"/>
    <w:next w:val="a"/>
    <w:qFormat/>
    <w:rsid w:val="00AB5CA6"/>
    <w:pPr>
      <w:keepLines/>
      <w:tabs>
        <w:tab w:val="center" w:pos="4536"/>
        <w:tab w:val="right" w:pos="9072"/>
      </w:tabs>
    </w:pPr>
    <w:rPr>
      <w:noProof/>
    </w:rPr>
  </w:style>
  <w:style w:type="paragraph" w:customStyle="1" w:styleId="TH">
    <w:name w:val="TH"/>
    <w:basedOn w:val="a"/>
    <w:link w:val="THChar"/>
    <w:qFormat/>
    <w:rsid w:val="00AB5CA6"/>
    <w:pPr>
      <w:keepNext/>
      <w:keepLines/>
      <w:spacing w:before="60"/>
      <w:jc w:val="center"/>
    </w:pPr>
    <w:rPr>
      <w:rFonts w:ascii="Arial" w:hAnsi="Arial"/>
      <w:b/>
    </w:rPr>
  </w:style>
  <w:style w:type="paragraph" w:customStyle="1" w:styleId="NF">
    <w:name w:val="NF"/>
    <w:basedOn w:val="NO"/>
    <w:rsid w:val="00AB5CA6"/>
    <w:pPr>
      <w:keepNext/>
      <w:spacing w:after="0"/>
    </w:pPr>
    <w:rPr>
      <w:rFonts w:ascii="Arial" w:hAnsi="Arial"/>
      <w:sz w:val="18"/>
    </w:rPr>
  </w:style>
  <w:style w:type="paragraph" w:customStyle="1" w:styleId="PL">
    <w:name w:val="PL"/>
    <w:link w:val="PLChar"/>
    <w:qFormat/>
    <w:rsid w:val="00AB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B5CA6"/>
    <w:pPr>
      <w:jc w:val="right"/>
    </w:pPr>
  </w:style>
  <w:style w:type="paragraph" w:customStyle="1" w:styleId="H6">
    <w:name w:val="H6"/>
    <w:basedOn w:val="5"/>
    <w:next w:val="a"/>
    <w:rsid w:val="00AB5CA6"/>
    <w:pPr>
      <w:ind w:left="1985" w:hanging="1985"/>
      <w:outlineLvl w:val="9"/>
    </w:pPr>
    <w:rPr>
      <w:sz w:val="20"/>
    </w:rPr>
  </w:style>
  <w:style w:type="paragraph" w:customStyle="1" w:styleId="TAN">
    <w:name w:val="TAN"/>
    <w:basedOn w:val="TAL"/>
    <w:rsid w:val="00AB5CA6"/>
    <w:pPr>
      <w:ind w:left="851" w:hanging="851"/>
    </w:pPr>
  </w:style>
  <w:style w:type="paragraph" w:customStyle="1" w:styleId="TAL">
    <w:name w:val="TAL"/>
    <w:basedOn w:val="a"/>
    <w:link w:val="TALCar"/>
    <w:qFormat/>
    <w:rsid w:val="00AB5CA6"/>
    <w:pPr>
      <w:keepNext/>
      <w:keepLines/>
      <w:spacing w:after="0"/>
    </w:pPr>
    <w:rPr>
      <w:rFonts w:ascii="Arial" w:hAnsi="Arial"/>
      <w:sz w:val="18"/>
    </w:rPr>
  </w:style>
  <w:style w:type="paragraph" w:customStyle="1" w:styleId="ZA">
    <w:name w:val="ZA"/>
    <w:rsid w:val="00AB5C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B5C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B5C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AB5C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AB5CA6"/>
    <w:pPr>
      <w:framePr w:wrap="notBeside" w:y="16161"/>
    </w:pPr>
  </w:style>
  <w:style w:type="character" w:customStyle="1" w:styleId="ZGSM">
    <w:name w:val="ZGSM"/>
    <w:rsid w:val="00AB5CA6"/>
  </w:style>
  <w:style w:type="paragraph" w:styleId="24">
    <w:name w:val="List 2"/>
    <w:basedOn w:val="a8"/>
    <w:rsid w:val="00AB5CA6"/>
    <w:pPr>
      <w:ind w:left="851"/>
    </w:pPr>
  </w:style>
  <w:style w:type="paragraph" w:customStyle="1" w:styleId="ZG">
    <w:name w:val="ZG"/>
    <w:qFormat/>
    <w:rsid w:val="00AB5C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AB5CA6"/>
    <w:pPr>
      <w:ind w:left="1135"/>
    </w:pPr>
  </w:style>
  <w:style w:type="paragraph" w:styleId="41">
    <w:name w:val="List 4"/>
    <w:basedOn w:val="32"/>
    <w:rsid w:val="00AB5CA6"/>
    <w:pPr>
      <w:ind w:left="1418"/>
    </w:pPr>
  </w:style>
  <w:style w:type="paragraph" w:styleId="51">
    <w:name w:val="List 5"/>
    <w:basedOn w:val="41"/>
    <w:qFormat/>
    <w:rsid w:val="00AB5CA6"/>
    <w:pPr>
      <w:ind w:left="1702"/>
    </w:pPr>
  </w:style>
  <w:style w:type="paragraph" w:customStyle="1" w:styleId="EditorsNote">
    <w:name w:val="Editor's Note"/>
    <w:aliases w:val="Editor's Noteormal,EN"/>
    <w:basedOn w:val="NO"/>
    <w:link w:val="EditorsNoteChar"/>
    <w:qFormat/>
    <w:rsid w:val="00AB5CA6"/>
    <w:rPr>
      <w:color w:val="FF0000"/>
    </w:rPr>
  </w:style>
  <w:style w:type="paragraph" w:styleId="a8">
    <w:name w:val="List"/>
    <w:basedOn w:val="a"/>
    <w:rsid w:val="00AB5CA6"/>
    <w:pPr>
      <w:ind w:left="568" w:hanging="284"/>
    </w:pPr>
  </w:style>
  <w:style w:type="paragraph" w:styleId="a7">
    <w:name w:val="List Bullet"/>
    <w:basedOn w:val="a8"/>
    <w:qFormat/>
    <w:rsid w:val="00AB5CA6"/>
  </w:style>
  <w:style w:type="paragraph" w:styleId="42">
    <w:name w:val="List Bullet 4"/>
    <w:basedOn w:val="31"/>
    <w:rsid w:val="00AB5CA6"/>
    <w:pPr>
      <w:ind w:left="1418"/>
    </w:pPr>
  </w:style>
  <w:style w:type="paragraph" w:styleId="52">
    <w:name w:val="List Bullet 5"/>
    <w:basedOn w:val="42"/>
    <w:rsid w:val="00AB5CA6"/>
    <w:pPr>
      <w:ind w:left="1702"/>
    </w:pPr>
  </w:style>
  <w:style w:type="paragraph" w:customStyle="1" w:styleId="B1">
    <w:name w:val="B1"/>
    <w:basedOn w:val="a8"/>
    <w:link w:val="B1Char1"/>
    <w:qFormat/>
    <w:rsid w:val="00AB5CA6"/>
  </w:style>
  <w:style w:type="paragraph" w:customStyle="1" w:styleId="B2">
    <w:name w:val="B2"/>
    <w:basedOn w:val="24"/>
    <w:link w:val="B2Char"/>
    <w:qFormat/>
    <w:rsid w:val="00AB5CA6"/>
  </w:style>
  <w:style w:type="paragraph" w:customStyle="1" w:styleId="B3">
    <w:name w:val="B3"/>
    <w:basedOn w:val="32"/>
    <w:link w:val="B3Char2"/>
    <w:qFormat/>
    <w:rsid w:val="00AB5CA6"/>
  </w:style>
  <w:style w:type="paragraph" w:customStyle="1" w:styleId="B4">
    <w:name w:val="B4"/>
    <w:basedOn w:val="41"/>
    <w:link w:val="B4Char"/>
    <w:qFormat/>
    <w:rsid w:val="00AB5CA6"/>
  </w:style>
  <w:style w:type="paragraph" w:customStyle="1" w:styleId="B5">
    <w:name w:val="B5"/>
    <w:basedOn w:val="51"/>
    <w:link w:val="B5Char"/>
    <w:qFormat/>
    <w:rsid w:val="00AB5CA6"/>
  </w:style>
  <w:style w:type="paragraph" w:styleId="a9">
    <w:name w:val="footer"/>
    <w:basedOn w:val="a4"/>
    <w:link w:val="Char1"/>
    <w:rsid w:val="00AB5CA6"/>
    <w:pPr>
      <w:jc w:val="center"/>
    </w:pPr>
    <w:rPr>
      <w:i/>
    </w:rPr>
  </w:style>
  <w:style w:type="paragraph" w:customStyle="1" w:styleId="ZTD">
    <w:name w:val="ZTD"/>
    <w:basedOn w:val="ZB"/>
    <w:rsid w:val="00AB5CA6"/>
    <w:pPr>
      <w:framePr w:hRule="auto" w:wrap="notBeside" w:y="852"/>
    </w:pPr>
    <w:rPr>
      <w:i w:val="0"/>
      <w:sz w:val="40"/>
    </w:rPr>
  </w:style>
  <w:style w:type="paragraph" w:customStyle="1" w:styleId="CRCoverPage">
    <w:name w:val="CR Cover Page"/>
    <w:link w:val="CRCoverPageZchn"/>
    <w:qFormat/>
    <w:rsid w:val="00AB5CA6"/>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AB5CA6"/>
    <w:rPr>
      <w:color w:val="0000FF"/>
      <w:u w:val="single"/>
    </w:rPr>
  </w:style>
  <w:style w:type="character" w:styleId="ab">
    <w:name w:val="annotation reference"/>
    <w:basedOn w:val="a0"/>
    <w:qFormat/>
    <w:rsid w:val="00AB5CA6"/>
    <w:rPr>
      <w:sz w:val="16"/>
      <w:szCs w:val="16"/>
    </w:rPr>
  </w:style>
  <w:style w:type="paragraph" w:styleId="ac">
    <w:name w:val="annotation text"/>
    <w:basedOn w:val="a"/>
    <w:link w:val="Char2"/>
    <w:uiPriority w:val="99"/>
    <w:qFormat/>
    <w:rsid w:val="00AB5CA6"/>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AB5CA6"/>
    <w:pPr>
      <w:spacing w:after="0"/>
    </w:pPr>
    <w:rPr>
      <w:rFonts w:ascii="Segoe UI" w:hAnsi="Segoe UI" w:cs="Segoe UI"/>
      <w:sz w:val="18"/>
      <w:szCs w:val="18"/>
    </w:rPr>
  </w:style>
  <w:style w:type="paragraph" w:styleId="af">
    <w:name w:val="annotation subject"/>
    <w:basedOn w:val="ac"/>
    <w:next w:val="ac"/>
    <w:link w:val="Char4"/>
    <w:uiPriority w:val="99"/>
    <w:qFormat/>
    <w:rsid w:val="00AB5CA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qFormat/>
    <w:rsid w:val="00AB5CA6"/>
    <w:rPr>
      <w:rFonts w:ascii="Calibri" w:hAnsi="Calibri" w:cs="Calibri" w:hint="default"/>
      <w:color w:val="0000FF"/>
      <w:u w:val="single"/>
    </w:rPr>
  </w:style>
  <w:style w:type="paragraph" w:styleId="af1">
    <w:name w:val="Body Text"/>
    <w:basedOn w:val="a"/>
    <w:link w:val="Char5"/>
    <w:qFormat/>
    <w:rsid w:val="00AB5CA6"/>
    <w:pPr>
      <w:spacing w:after="120"/>
    </w:pPr>
  </w:style>
  <w:style w:type="character" w:customStyle="1" w:styleId="Char5">
    <w:name w:val="正文文本 Char"/>
    <w:basedOn w:val="a0"/>
    <w:link w:val="af1"/>
    <w:qFormat/>
    <w:rsid w:val="00AB5CA6"/>
    <w:rPr>
      <w:rFonts w:ascii="Times New Roman" w:eastAsia="Times New Roman" w:hAnsi="Times New Roman"/>
      <w:lang w:val="en-GB" w:eastAsia="ja-JP"/>
    </w:rPr>
  </w:style>
  <w:style w:type="paragraph" w:customStyle="1" w:styleId="3GPPNormalText">
    <w:name w:val="3GPP Normal Text"/>
    <w:basedOn w:val="af1"/>
    <w:link w:val="3GPPNormalTextChar"/>
    <w:qFormat/>
    <w:rsid w:val="00AB5CA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B5CA6"/>
    <w:rPr>
      <w:rFonts w:ascii="Arial" w:eastAsia="MS Mincho" w:hAnsi="Arial"/>
      <w:sz w:val="24"/>
      <w:szCs w:val="24"/>
      <w:lang w:val="en-GB" w:eastAsia="en-US"/>
    </w:rPr>
  </w:style>
  <w:style w:type="character" w:customStyle="1" w:styleId="B1Char1">
    <w:name w:val="B1 Char1"/>
    <w:link w:val="B1"/>
    <w:qFormat/>
    <w:rsid w:val="00AB5CA6"/>
    <w:rPr>
      <w:rFonts w:ascii="Times New Roman" w:eastAsia="Times New Roman" w:hAnsi="Times New Roman"/>
      <w:lang w:val="en-GB" w:eastAsia="ja-JP"/>
    </w:rPr>
  </w:style>
  <w:style w:type="character" w:customStyle="1" w:styleId="B1Char">
    <w:name w:val="B1 Char"/>
    <w:qFormat/>
    <w:rsid w:val="00AB5CA6"/>
    <w:rPr>
      <w:rFonts w:ascii="Times New Roman" w:hAnsi="Times New Roman"/>
      <w:lang w:val="en-GB" w:eastAsia="en-US"/>
    </w:rPr>
  </w:style>
  <w:style w:type="character" w:customStyle="1" w:styleId="B5Char">
    <w:name w:val="B5 Char"/>
    <w:link w:val="B5"/>
    <w:qFormat/>
    <w:rsid w:val="00AB5CA6"/>
    <w:rPr>
      <w:rFonts w:ascii="Times New Roman" w:eastAsia="Times New Roman" w:hAnsi="Times New Roman"/>
      <w:lang w:val="en-GB" w:eastAsia="ja-JP"/>
    </w:rPr>
  </w:style>
  <w:style w:type="paragraph" w:customStyle="1" w:styleId="B10">
    <w:name w:val="B10"/>
    <w:basedOn w:val="B5"/>
    <w:link w:val="B10Char"/>
    <w:qFormat/>
    <w:rsid w:val="00AB5CA6"/>
    <w:pPr>
      <w:ind w:left="3119"/>
    </w:pPr>
  </w:style>
  <w:style w:type="character" w:customStyle="1" w:styleId="B10Char">
    <w:name w:val="B10 Char"/>
    <w:basedOn w:val="B5Char"/>
    <w:link w:val="B10"/>
    <w:rsid w:val="00AB5CA6"/>
    <w:rPr>
      <w:rFonts w:ascii="Times New Roman" w:eastAsia="Times New Roman" w:hAnsi="Times New Roman"/>
      <w:lang w:val="en-GB" w:eastAsia="ja-JP"/>
    </w:rPr>
  </w:style>
  <w:style w:type="character" w:customStyle="1" w:styleId="B2Char">
    <w:name w:val="B2 Char"/>
    <w:link w:val="B2"/>
    <w:qFormat/>
    <w:rsid w:val="00AB5CA6"/>
    <w:rPr>
      <w:rFonts w:ascii="Times New Roman" w:eastAsia="Times New Roman" w:hAnsi="Times New Roman"/>
      <w:lang w:val="en-GB" w:eastAsia="ja-JP"/>
    </w:rPr>
  </w:style>
  <w:style w:type="character" w:customStyle="1" w:styleId="B3Char2">
    <w:name w:val="B3 Char2"/>
    <w:link w:val="B3"/>
    <w:qFormat/>
    <w:rsid w:val="00AB5CA6"/>
    <w:rPr>
      <w:rFonts w:ascii="Times New Roman" w:eastAsia="Times New Roman" w:hAnsi="Times New Roman"/>
      <w:lang w:val="en-GB" w:eastAsia="ja-JP"/>
    </w:rPr>
  </w:style>
  <w:style w:type="character" w:customStyle="1" w:styleId="B3Car">
    <w:name w:val="B3 Car"/>
    <w:qFormat/>
    <w:rsid w:val="00AB5CA6"/>
    <w:rPr>
      <w:rFonts w:ascii="Times New Roman" w:hAnsi="Times New Roman"/>
      <w:lang w:val="en-GB" w:eastAsia="en-US"/>
    </w:rPr>
  </w:style>
  <w:style w:type="character" w:customStyle="1" w:styleId="B3Char">
    <w:name w:val="B3 Char"/>
    <w:qFormat/>
    <w:rsid w:val="00AB5CA6"/>
    <w:rPr>
      <w:rFonts w:ascii="Times New Roman" w:hAnsi="Times New Roman"/>
      <w:lang w:val="en-GB" w:eastAsia="en-US"/>
    </w:rPr>
  </w:style>
  <w:style w:type="character" w:customStyle="1" w:styleId="B4Char">
    <w:name w:val="B4 Char"/>
    <w:link w:val="B4"/>
    <w:qFormat/>
    <w:rsid w:val="00AB5CA6"/>
    <w:rPr>
      <w:rFonts w:ascii="Times New Roman" w:eastAsia="Times New Roman" w:hAnsi="Times New Roman"/>
      <w:lang w:val="en-GB" w:eastAsia="ja-JP"/>
    </w:rPr>
  </w:style>
  <w:style w:type="paragraph" w:customStyle="1" w:styleId="B6">
    <w:name w:val="B6"/>
    <w:basedOn w:val="B5"/>
    <w:link w:val="B6Char"/>
    <w:qFormat/>
    <w:rsid w:val="00AB5CA6"/>
    <w:pPr>
      <w:ind w:left="1985"/>
    </w:pPr>
    <w:rPr>
      <w:lang w:val="en-US"/>
    </w:rPr>
  </w:style>
  <w:style w:type="character" w:customStyle="1" w:styleId="B6Char">
    <w:name w:val="B6 Char"/>
    <w:link w:val="B6"/>
    <w:qFormat/>
    <w:rsid w:val="00AB5CA6"/>
    <w:rPr>
      <w:rFonts w:ascii="Times New Roman" w:eastAsia="Times New Roman" w:hAnsi="Times New Roman"/>
      <w:lang w:val="en-US" w:eastAsia="ja-JP"/>
    </w:rPr>
  </w:style>
  <w:style w:type="paragraph" w:customStyle="1" w:styleId="B7">
    <w:name w:val="B7"/>
    <w:basedOn w:val="B6"/>
    <w:link w:val="B7Char"/>
    <w:qFormat/>
    <w:rsid w:val="00AB5CA6"/>
    <w:pPr>
      <w:ind w:left="2269"/>
    </w:pPr>
  </w:style>
  <w:style w:type="character" w:customStyle="1" w:styleId="B7Char">
    <w:name w:val="B7 Char"/>
    <w:link w:val="B7"/>
    <w:qFormat/>
    <w:rsid w:val="00AB5CA6"/>
    <w:rPr>
      <w:rFonts w:ascii="Times New Roman" w:eastAsia="Times New Roman" w:hAnsi="Times New Roman"/>
      <w:lang w:val="en-US" w:eastAsia="ja-JP"/>
    </w:rPr>
  </w:style>
  <w:style w:type="paragraph" w:customStyle="1" w:styleId="B8">
    <w:name w:val="B8"/>
    <w:basedOn w:val="B7"/>
    <w:qFormat/>
    <w:rsid w:val="00AB5CA6"/>
    <w:pPr>
      <w:ind w:left="2552"/>
    </w:pPr>
  </w:style>
  <w:style w:type="paragraph" w:customStyle="1" w:styleId="B9">
    <w:name w:val="B9"/>
    <w:basedOn w:val="B8"/>
    <w:qFormat/>
    <w:rsid w:val="00AB5CA6"/>
    <w:pPr>
      <w:ind w:left="2836"/>
    </w:pPr>
  </w:style>
  <w:style w:type="character" w:customStyle="1" w:styleId="cf01">
    <w:name w:val="cf01"/>
    <w:basedOn w:val="a0"/>
    <w:rsid w:val="00AB5CA6"/>
    <w:rPr>
      <w:rFonts w:ascii="Segoe UI" w:hAnsi="Segoe UI" w:cs="Segoe UI" w:hint="default"/>
      <w:sz w:val="18"/>
      <w:szCs w:val="18"/>
    </w:rPr>
  </w:style>
  <w:style w:type="character" w:customStyle="1" w:styleId="cf11">
    <w:name w:val="cf11"/>
    <w:basedOn w:val="a0"/>
    <w:rsid w:val="00AB5CA6"/>
    <w:rPr>
      <w:rFonts w:ascii="Segoe UI" w:hAnsi="Segoe UI" w:cs="Segoe UI" w:hint="default"/>
      <w:i/>
      <w:iCs/>
      <w:sz w:val="18"/>
      <w:szCs w:val="18"/>
    </w:rPr>
  </w:style>
  <w:style w:type="character" w:customStyle="1" w:styleId="CharChar3">
    <w:name w:val="Char Char3"/>
    <w:rsid w:val="00AB5CA6"/>
    <w:rPr>
      <w:rFonts w:ascii="Courier New" w:hAnsi="Courier New"/>
      <w:lang w:val="nb-NO"/>
    </w:rPr>
  </w:style>
  <w:style w:type="character" w:customStyle="1" w:styleId="CRCoverPageZchn">
    <w:name w:val="CR Cover Page Zchn"/>
    <w:link w:val="CRCoverPage"/>
    <w:qFormat/>
    <w:locked/>
    <w:rsid w:val="00AB5CA6"/>
    <w:rPr>
      <w:rFonts w:ascii="Arial" w:eastAsia="Times New Roman" w:hAnsi="Arial"/>
      <w:lang w:val="en-GB" w:eastAsia="en-US"/>
    </w:rPr>
  </w:style>
  <w:style w:type="paragraph" w:customStyle="1" w:styleId="Doc-text2">
    <w:name w:val="Doc-text2"/>
    <w:basedOn w:val="a"/>
    <w:link w:val="Doc-text2Char"/>
    <w:qFormat/>
    <w:rsid w:val="00AB5CA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AB5CA6"/>
    <w:rPr>
      <w:rFonts w:ascii="Arial" w:eastAsia="Batang" w:hAnsi="Arial"/>
      <w:szCs w:val="24"/>
      <w:lang w:val="sv-SE" w:eastAsia="en-GB"/>
    </w:rPr>
  </w:style>
  <w:style w:type="paragraph" w:customStyle="1" w:styleId="Editorsnote0">
    <w:name w:val="Editor´s note"/>
    <w:basedOn w:val="51"/>
    <w:next w:val="a"/>
    <w:link w:val="EditorsnoteChar0"/>
    <w:qFormat/>
    <w:rsid w:val="00AB5CA6"/>
  </w:style>
  <w:style w:type="character" w:customStyle="1" w:styleId="EditorsnoteChar0">
    <w:name w:val="Editor´s note Char"/>
    <w:link w:val="Editorsnote0"/>
    <w:qFormat/>
    <w:rsid w:val="00AB5CA6"/>
    <w:rPr>
      <w:rFonts w:ascii="Times New Roman" w:eastAsia="Times New Roman" w:hAnsi="Times New Roman"/>
      <w:lang w:val="en-GB" w:eastAsia="ja-JP"/>
    </w:rPr>
  </w:style>
  <w:style w:type="character" w:customStyle="1" w:styleId="NOChar">
    <w:name w:val="NO Char"/>
    <w:link w:val="NO"/>
    <w:qFormat/>
    <w:rsid w:val="00AB5CA6"/>
    <w:rPr>
      <w:rFonts w:ascii="Times New Roman" w:eastAsia="Times New Roman" w:hAnsi="Times New Roman"/>
      <w:lang w:val="en-GB" w:eastAsia="ja-JP"/>
    </w:rPr>
  </w:style>
  <w:style w:type="character" w:customStyle="1" w:styleId="EditorsNoteChar">
    <w:name w:val="Editor's Note Char"/>
    <w:aliases w:val="EN Char"/>
    <w:link w:val="EditorsNote"/>
    <w:qFormat/>
    <w:rsid w:val="00AB5CA6"/>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AB5CA6"/>
    <w:rPr>
      <w:rFonts w:eastAsia="MS Mincho"/>
      <w:lang w:val="en-GB"/>
    </w:rPr>
  </w:style>
  <w:style w:type="character" w:customStyle="1" w:styleId="EXChar">
    <w:name w:val="EX Char"/>
    <w:link w:val="EX"/>
    <w:qFormat/>
    <w:locked/>
    <w:rsid w:val="00AB5CA6"/>
    <w:rPr>
      <w:rFonts w:ascii="Times New Roman" w:eastAsia="Times New Roman" w:hAnsi="Times New Roman"/>
      <w:lang w:val="en-GB" w:eastAsia="ja-JP"/>
    </w:rPr>
  </w:style>
  <w:style w:type="character" w:customStyle="1" w:styleId="fontstyle01">
    <w:name w:val="fontstyle01"/>
    <w:basedOn w:val="a0"/>
    <w:rsid w:val="00AB5CA6"/>
    <w:rPr>
      <w:rFonts w:ascii="TimesNewRomanPSMT" w:eastAsia="TimesNewRomanPSMT" w:hint="eastAsia"/>
      <w:color w:val="000000"/>
      <w:sz w:val="20"/>
      <w:szCs w:val="20"/>
    </w:rPr>
  </w:style>
  <w:style w:type="character" w:customStyle="1" w:styleId="1Char">
    <w:name w:val="标题 1 Char"/>
    <w:link w:val="1"/>
    <w:qFormat/>
    <w:rsid w:val="00AB5CA6"/>
    <w:rPr>
      <w:rFonts w:ascii="Arial" w:eastAsia="Times New Roman" w:hAnsi="Arial"/>
      <w:sz w:val="36"/>
      <w:lang w:val="en-GB" w:eastAsia="ja-JP"/>
    </w:rPr>
  </w:style>
  <w:style w:type="character" w:customStyle="1" w:styleId="2Char">
    <w:name w:val="标题 2 Char"/>
    <w:link w:val="2"/>
    <w:qFormat/>
    <w:rsid w:val="00AB5CA6"/>
    <w:rPr>
      <w:rFonts w:ascii="Arial" w:eastAsia="Times New Roman" w:hAnsi="Arial"/>
      <w:sz w:val="32"/>
      <w:lang w:val="en-GB" w:eastAsia="ja-JP"/>
    </w:rPr>
  </w:style>
  <w:style w:type="character" w:customStyle="1" w:styleId="3Char">
    <w:name w:val="标题 3 Char"/>
    <w:link w:val="3"/>
    <w:qFormat/>
    <w:rsid w:val="00AB5C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B5CA6"/>
    <w:rPr>
      <w:rFonts w:ascii="Arial" w:eastAsia="Times New Roman" w:hAnsi="Arial"/>
      <w:sz w:val="24"/>
      <w:lang w:val="en-GB" w:eastAsia="ja-JP"/>
    </w:rPr>
  </w:style>
  <w:style w:type="character" w:customStyle="1" w:styleId="5Char">
    <w:name w:val="标题 5 Char"/>
    <w:link w:val="5"/>
    <w:uiPriority w:val="9"/>
    <w:qFormat/>
    <w:rsid w:val="00AB5CA6"/>
    <w:rPr>
      <w:rFonts w:ascii="Arial" w:eastAsia="Times New Roman" w:hAnsi="Arial"/>
      <w:sz w:val="22"/>
      <w:lang w:val="en-GB" w:eastAsia="ja-JP"/>
    </w:rPr>
  </w:style>
  <w:style w:type="character" w:customStyle="1" w:styleId="normaltextrun">
    <w:name w:val="normaltextrun"/>
    <w:basedOn w:val="a0"/>
    <w:rsid w:val="00AB5CA6"/>
  </w:style>
  <w:style w:type="paragraph" w:customStyle="1" w:styleId="Note-Boxed">
    <w:name w:val="Note - Boxed"/>
    <w:basedOn w:val="a"/>
    <w:next w:val="a"/>
    <w:rsid w:val="00AB5C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AB5CA6"/>
    <w:rPr>
      <w:rFonts w:ascii="Courier New" w:eastAsia="Times New Roman" w:hAnsi="Courier New"/>
      <w:noProof/>
      <w:sz w:val="16"/>
      <w:shd w:val="clear" w:color="auto" w:fill="E6E6E6"/>
      <w:lang w:val="en-GB" w:eastAsia="en-GB"/>
    </w:rPr>
  </w:style>
  <w:style w:type="paragraph" w:customStyle="1" w:styleId="pl0">
    <w:name w:val="pl"/>
    <w:basedOn w:val="a"/>
    <w:qFormat/>
    <w:rsid w:val="00AB5CA6"/>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AB5CA6"/>
    <w:rPr>
      <w:rFonts w:ascii="Arial" w:eastAsia="Times New Roman" w:hAnsi="Arial"/>
      <w:sz w:val="18"/>
      <w:lang w:val="en-GB" w:eastAsia="ja-JP"/>
    </w:rPr>
  </w:style>
  <w:style w:type="character" w:customStyle="1" w:styleId="TACChar">
    <w:name w:val="TAC Char"/>
    <w:link w:val="TAC"/>
    <w:qFormat/>
    <w:locked/>
    <w:rsid w:val="00AB5CA6"/>
    <w:rPr>
      <w:rFonts w:ascii="Arial" w:eastAsia="Times New Roman" w:hAnsi="Arial"/>
      <w:sz w:val="18"/>
      <w:lang w:val="en-GB" w:eastAsia="ja-JP"/>
    </w:rPr>
  </w:style>
  <w:style w:type="character" w:customStyle="1" w:styleId="TAHCar">
    <w:name w:val="TAH Car"/>
    <w:link w:val="TAH"/>
    <w:qFormat/>
    <w:locked/>
    <w:rsid w:val="00AB5CA6"/>
    <w:rPr>
      <w:rFonts w:ascii="Arial" w:eastAsia="Times New Roman" w:hAnsi="Arial"/>
      <w:b/>
      <w:sz w:val="18"/>
      <w:lang w:val="en-GB" w:eastAsia="ja-JP"/>
    </w:rPr>
  </w:style>
  <w:style w:type="character" w:customStyle="1" w:styleId="TAHChar">
    <w:name w:val="TAH Char"/>
    <w:qFormat/>
    <w:rsid w:val="00AB5CA6"/>
    <w:rPr>
      <w:rFonts w:ascii="Arial" w:hAnsi="Arial"/>
      <w:b/>
      <w:sz w:val="18"/>
    </w:rPr>
  </w:style>
  <w:style w:type="character" w:customStyle="1" w:styleId="TALChar">
    <w:name w:val="TAL Char"/>
    <w:qFormat/>
    <w:locked/>
    <w:rsid w:val="00AB5CA6"/>
    <w:rPr>
      <w:rFonts w:ascii="Arial" w:hAnsi="Arial"/>
      <w:sz w:val="18"/>
      <w:lang w:val="en-GB" w:eastAsia="en-US"/>
    </w:rPr>
  </w:style>
  <w:style w:type="character" w:customStyle="1" w:styleId="THChar">
    <w:name w:val="TH Char"/>
    <w:link w:val="TH"/>
    <w:qFormat/>
    <w:rsid w:val="00AB5CA6"/>
    <w:rPr>
      <w:rFonts w:ascii="Arial" w:eastAsia="Times New Roman" w:hAnsi="Arial"/>
      <w:b/>
      <w:lang w:val="en-GB" w:eastAsia="ja-JP"/>
    </w:rPr>
  </w:style>
  <w:style w:type="character" w:customStyle="1" w:styleId="TFChar">
    <w:name w:val="TF Char"/>
    <w:link w:val="TF"/>
    <w:qFormat/>
    <w:rsid w:val="00AB5CA6"/>
    <w:rPr>
      <w:rFonts w:ascii="Arial" w:eastAsia="Times New Roman" w:hAnsi="Arial"/>
      <w:b/>
      <w:lang w:val="en-GB" w:eastAsia="ja-JP"/>
    </w:rPr>
  </w:style>
  <w:style w:type="character" w:customStyle="1" w:styleId="ui-provider">
    <w:name w:val="ui-provider"/>
    <w:basedOn w:val="a0"/>
    <w:qFormat/>
    <w:rsid w:val="00AB5CA6"/>
  </w:style>
  <w:style w:type="character" w:customStyle="1" w:styleId="6Char">
    <w:name w:val="标题 6 Char"/>
    <w:link w:val="6"/>
    <w:qFormat/>
    <w:rsid w:val="00AB5CA6"/>
    <w:rPr>
      <w:rFonts w:ascii="Arial" w:eastAsia="Times New Roman" w:hAnsi="Arial"/>
      <w:lang w:val="en-GB" w:eastAsia="ja-JP"/>
    </w:rPr>
  </w:style>
  <w:style w:type="character" w:customStyle="1" w:styleId="7Char">
    <w:name w:val="标题 7 Char"/>
    <w:link w:val="7"/>
    <w:rsid w:val="00AB5CA6"/>
    <w:rPr>
      <w:rFonts w:ascii="Arial" w:eastAsia="Times New Roman" w:hAnsi="Arial"/>
      <w:lang w:val="en-GB" w:eastAsia="ja-JP"/>
    </w:rPr>
  </w:style>
  <w:style w:type="character" w:customStyle="1" w:styleId="8Char">
    <w:name w:val="标题 8 Char"/>
    <w:link w:val="8"/>
    <w:rsid w:val="00AB5CA6"/>
    <w:rPr>
      <w:rFonts w:ascii="Arial" w:eastAsia="Times New Roman" w:hAnsi="Arial"/>
      <w:sz w:val="36"/>
      <w:lang w:val="en-GB" w:eastAsia="ja-JP"/>
    </w:rPr>
  </w:style>
  <w:style w:type="character" w:customStyle="1" w:styleId="9Char">
    <w:name w:val="标题 9 Char"/>
    <w:link w:val="9"/>
    <w:rsid w:val="00AB5CA6"/>
    <w:rPr>
      <w:rFonts w:ascii="Arial" w:eastAsia="Times New Roman" w:hAnsi="Arial"/>
      <w:sz w:val="36"/>
      <w:lang w:val="en-GB" w:eastAsia="ja-JP"/>
    </w:rPr>
  </w:style>
  <w:style w:type="paragraph" w:styleId="af2">
    <w:name w:val="Plain Text"/>
    <w:basedOn w:val="a"/>
    <w:link w:val="Char6"/>
    <w:uiPriority w:val="99"/>
    <w:rsid w:val="00AB5C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AB5CA6"/>
    <w:rPr>
      <w:rFonts w:ascii="Courier New" w:eastAsiaTheme="minorHAnsi" w:hAnsi="Courier New" w:cstheme="minorBidi"/>
      <w:sz w:val="22"/>
      <w:szCs w:val="22"/>
      <w:lang w:val="nb-NO" w:eastAsia="en-US"/>
    </w:rPr>
  </w:style>
  <w:style w:type="character" w:customStyle="1" w:styleId="Char0">
    <w:name w:val="脚注文本 Char"/>
    <w:link w:val="a6"/>
    <w:rsid w:val="00AB5CA6"/>
    <w:rPr>
      <w:rFonts w:ascii="Times New Roman" w:eastAsia="Times New Roman" w:hAnsi="Times New Roman"/>
      <w:sz w:val="16"/>
      <w:lang w:val="en-GB" w:eastAsia="ja-JP"/>
    </w:rPr>
  </w:style>
  <w:style w:type="character" w:customStyle="1" w:styleId="2Char0">
    <w:name w:val="列表项目符号 2 Char"/>
    <w:link w:val="23"/>
    <w:qFormat/>
    <w:rsid w:val="00AB5CA6"/>
    <w:rPr>
      <w:rFonts w:ascii="Times New Roman" w:eastAsia="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AB5CA6"/>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AB5CA6"/>
    <w:rPr>
      <w:rFonts w:ascii="Times New Roman" w:eastAsia="Times New Roman" w:hAnsi="Times New Roman"/>
      <w:lang w:val="en-GB" w:eastAsia="ja-JP"/>
    </w:rPr>
  </w:style>
  <w:style w:type="character" w:customStyle="1" w:styleId="Char3">
    <w:name w:val="批注框文本 Char"/>
    <w:basedOn w:val="a0"/>
    <w:link w:val="ae"/>
    <w:uiPriority w:val="99"/>
    <w:semiHidden/>
    <w:rsid w:val="00AB5CA6"/>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AB5CA6"/>
    <w:rPr>
      <w:rFonts w:ascii="Times New Roman" w:eastAsia="Times New Roman" w:hAnsi="Times New Roman"/>
      <w:lang w:val="en-GB" w:eastAsia="ja-JP"/>
    </w:rPr>
  </w:style>
  <w:style w:type="character" w:customStyle="1" w:styleId="Char4">
    <w:name w:val="批注主题 Char"/>
    <w:basedOn w:val="Char2"/>
    <w:link w:val="af"/>
    <w:uiPriority w:val="99"/>
    <w:rsid w:val="00AB5CA6"/>
    <w:rPr>
      <w:rFonts w:ascii="Times New Roman" w:eastAsia="Times New Roman" w:hAnsi="Times New Roman"/>
      <w:b/>
      <w:bCs/>
      <w:lang w:val="en-GB" w:eastAsia="ja-JP"/>
    </w:rPr>
  </w:style>
  <w:style w:type="paragraph" w:styleId="af4">
    <w:name w:val="Normal (Web)"/>
    <w:basedOn w:val="a"/>
    <w:unhideWhenUsed/>
    <w:qFormat/>
    <w:rsid w:val="00AB5CA6"/>
    <w:pPr>
      <w:spacing w:before="100" w:beforeAutospacing="1" w:after="100" w:afterAutospacing="1" w:line="259" w:lineRule="auto"/>
    </w:pPr>
    <w:rPr>
      <w:sz w:val="24"/>
      <w:szCs w:val="24"/>
      <w:lang w:eastAsia="en-GB"/>
    </w:rPr>
  </w:style>
  <w:style w:type="character" w:styleId="af5">
    <w:name w:val="Emphasis"/>
    <w:basedOn w:val="a0"/>
    <w:uiPriority w:val="20"/>
    <w:qFormat/>
    <w:rsid w:val="00AB5CA6"/>
    <w:rPr>
      <w:i/>
      <w:iCs/>
    </w:rPr>
  </w:style>
  <w:style w:type="table" w:styleId="af6">
    <w:name w:val="Table Grid"/>
    <w:basedOn w:val="a1"/>
    <w:uiPriority w:val="39"/>
    <w:qFormat/>
    <w:rsid w:val="00AB5CA6"/>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AB5CA6"/>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B5CA6"/>
    <w:rPr>
      <w:rFonts w:ascii="Arial" w:eastAsia="Times New Roman" w:hAnsi="Arial"/>
      <w:b/>
      <w:noProof/>
      <w:sz w:val="18"/>
      <w:lang w:val="en-GB" w:eastAsia="ja-JP"/>
    </w:rPr>
  </w:style>
  <w:style w:type="character" w:customStyle="1" w:styleId="Char1">
    <w:name w:val="页脚 Char"/>
    <w:link w:val="a9"/>
    <w:rsid w:val="00AB5CA6"/>
    <w:rPr>
      <w:rFonts w:ascii="Arial" w:eastAsia="Times New Roman" w:hAnsi="Arial"/>
      <w:b/>
      <w:i/>
      <w:noProof/>
      <w:sz w:val="18"/>
      <w:lang w:val="en-GB" w:eastAsia="ja-JP"/>
    </w:rPr>
  </w:style>
  <w:style w:type="character" w:styleId="af7">
    <w:name w:val="page number"/>
    <w:qFormat/>
    <w:rsid w:val="00AB5CA6"/>
  </w:style>
  <w:style w:type="paragraph" w:styleId="34">
    <w:name w:val="Body Text 3"/>
    <w:basedOn w:val="a"/>
    <w:link w:val="3Char0"/>
    <w:qFormat/>
    <w:rsid w:val="00AB5CA6"/>
    <w:pPr>
      <w:spacing w:after="120"/>
    </w:pPr>
    <w:rPr>
      <w:sz w:val="16"/>
      <w:szCs w:val="16"/>
    </w:rPr>
  </w:style>
  <w:style w:type="character" w:customStyle="1" w:styleId="3Char0">
    <w:name w:val="正文文本 3 Char"/>
    <w:basedOn w:val="a0"/>
    <w:link w:val="34"/>
    <w:qFormat/>
    <w:rsid w:val="00AB5CA6"/>
    <w:rPr>
      <w:rFonts w:ascii="Times New Roman" w:eastAsia="Times New Roman" w:hAnsi="Times New Roman"/>
      <w:sz w:val="16"/>
      <w:szCs w:val="16"/>
      <w:lang w:val="en-GB" w:eastAsia="ja-JP"/>
    </w:rPr>
  </w:style>
  <w:style w:type="table" w:customStyle="1" w:styleId="53">
    <w:name w:val="网格型5"/>
    <w:basedOn w:val="a1"/>
    <w:next w:val="af6"/>
    <w:uiPriority w:val="59"/>
    <w:rsid w:val="001D7517"/>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Revision"/>
    <w:hidden/>
    <w:uiPriority w:val="99"/>
    <w:semiHidden/>
    <w:qFormat/>
    <w:rsid w:val="007614E8"/>
    <w:rPr>
      <w:rFonts w:ascii="Times New Roman" w:eastAsia="Batang" w:hAnsi="Times New Roman"/>
      <w:lang w:val="en-GB" w:eastAsia="en-US"/>
    </w:rPr>
  </w:style>
  <w:style w:type="paragraph" w:customStyle="1" w:styleId="Revision1">
    <w:name w:val="Revision1"/>
    <w:hidden/>
    <w:uiPriority w:val="99"/>
    <w:semiHidden/>
    <w:qFormat/>
    <w:rsid w:val="007614E8"/>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3G_Specs/CRs.htm"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676A6-FD21-4A00-9A1B-E18F56874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7305</Words>
  <Characters>41639</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1900-12-31T16:00:00Z</cp:lastPrinted>
  <dcterms:created xsi:type="dcterms:W3CDTF">2024-08-08T07:51:00Z</dcterms:created>
  <dcterms:modified xsi:type="dcterms:W3CDTF">2024-08-09T07:04:00Z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